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85C9FA" w:rsidR="001E41F3" w:rsidRDefault="001E41F3">
      <w:pPr>
        <w:pStyle w:val="CRCoverPage"/>
        <w:tabs>
          <w:tab w:val="right" w:pos="9639"/>
        </w:tabs>
        <w:spacing w:after="0"/>
        <w:rPr>
          <w:b/>
          <w:i/>
          <w:noProof/>
          <w:sz w:val="28"/>
        </w:rPr>
      </w:pPr>
      <w:r>
        <w:rPr>
          <w:b/>
          <w:noProof/>
          <w:sz w:val="24"/>
        </w:rPr>
        <w:t>3GPP TSG-</w:t>
      </w:r>
      <w:r w:rsidR="00A304F4">
        <w:fldChar w:fldCharType="begin"/>
      </w:r>
      <w:r w:rsidR="00A304F4">
        <w:instrText xml:space="preserve"> DOCPROPERTY  TSG/WGRef  \* MERGEFORMAT </w:instrText>
      </w:r>
      <w:r w:rsidR="00A304F4">
        <w:fldChar w:fldCharType="separate"/>
      </w:r>
      <w:r w:rsidR="003609EF">
        <w:rPr>
          <w:b/>
          <w:noProof/>
          <w:sz w:val="24"/>
        </w:rPr>
        <w:t>SA1</w:t>
      </w:r>
      <w:r w:rsidR="00A304F4">
        <w:rPr>
          <w:b/>
          <w:noProof/>
          <w:sz w:val="24"/>
        </w:rPr>
        <w:fldChar w:fldCharType="end"/>
      </w:r>
      <w:r w:rsidR="00C66BA2">
        <w:rPr>
          <w:b/>
          <w:noProof/>
          <w:sz w:val="24"/>
        </w:rPr>
        <w:t xml:space="preserve"> </w:t>
      </w:r>
      <w:r>
        <w:rPr>
          <w:b/>
          <w:noProof/>
          <w:sz w:val="24"/>
        </w:rPr>
        <w:t>Meeting #</w:t>
      </w:r>
      <w:r w:rsidR="00A304F4">
        <w:fldChar w:fldCharType="begin"/>
      </w:r>
      <w:r w:rsidR="00A304F4">
        <w:instrText xml:space="preserve"> DOCPROPERTY  MtgSeq  \* MERGEFORMAT </w:instrText>
      </w:r>
      <w:r w:rsidR="00A304F4">
        <w:fldChar w:fldCharType="separate"/>
      </w:r>
      <w:r w:rsidR="00EB09B7" w:rsidRPr="00EB09B7">
        <w:rPr>
          <w:b/>
          <w:noProof/>
          <w:sz w:val="24"/>
        </w:rPr>
        <w:t>104</w:t>
      </w:r>
      <w:r w:rsidR="00A304F4">
        <w:rPr>
          <w:b/>
          <w:noProof/>
          <w:sz w:val="24"/>
        </w:rPr>
        <w:fldChar w:fldCharType="end"/>
      </w:r>
      <w:r w:rsidR="00A304F4">
        <w:fldChar w:fldCharType="begin"/>
      </w:r>
      <w:r w:rsidR="00A304F4">
        <w:instrText xml:space="preserve"> DOCPROPERTY  MtgTitle  \* MERGEFORMAT </w:instrText>
      </w:r>
      <w:r w:rsidR="00A304F4">
        <w:fldChar w:fldCharType="separate"/>
      </w:r>
      <w:r w:rsidR="00A304F4">
        <w:fldChar w:fldCharType="end"/>
      </w:r>
      <w:r>
        <w:rPr>
          <w:b/>
          <w:i/>
          <w:noProof/>
          <w:sz w:val="28"/>
        </w:rPr>
        <w:tab/>
      </w:r>
      <w:r w:rsidR="00A304F4">
        <w:fldChar w:fldCharType="begin"/>
      </w:r>
      <w:r w:rsidR="00A304F4">
        <w:instrText xml:space="preserve"> DOCPROPERTY  Tdoc#  \* MERGEFORMAT </w:instrText>
      </w:r>
      <w:r w:rsidR="00A304F4">
        <w:fldChar w:fldCharType="separate"/>
      </w:r>
      <w:r w:rsidR="00E13F3D" w:rsidRPr="00E13F3D">
        <w:rPr>
          <w:b/>
          <w:i/>
          <w:noProof/>
          <w:sz w:val="28"/>
        </w:rPr>
        <w:t>S1-233</w:t>
      </w:r>
      <w:r w:rsidR="00A304F4">
        <w:rPr>
          <w:b/>
          <w:i/>
          <w:noProof/>
          <w:sz w:val="28"/>
        </w:rPr>
        <w:t>305</w:t>
      </w:r>
      <w:r w:rsidR="00A304F4">
        <w:rPr>
          <w:b/>
          <w:i/>
          <w:noProof/>
          <w:sz w:val="28"/>
        </w:rPr>
        <w:fldChar w:fldCharType="end"/>
      </w:r>
    </w:p>
    <w:p w14:paraId="7CB45193" w14:textId="77777777" w:rsidR="001E41F3" w:rsidRDefault="00A304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04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04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533A1" w:rsidR="001E41F3" w:rsidRPr="00410371" w:rsidRDefault="00A304F4" w:rsidP="00E13F3D">
            <w:pPr>
              <w:pStyle w:val="CRCoverPage"/>
              <w:spacing w:after="0"/>
              <w:jc w:val="center"/>
              <w:rPr>
                <w:b/>
                <w:noProof/>
              </w:rPr>
            </w:pPr>
            <w:r w:rsidRPr="00A304F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04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78926" w:rsidR="00F25D98" w:rsidRDefault="00F94B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572D0" w:rsidR="00F25D98" w:rsidRDefault="00F94B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B260A4" w:rsidR="00F25D98" w:rsidRDefault="00F94B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04F4">
            <w:pPr>
              <w:pStyle w:val="CRCoverPage"/>
              <w:spacing w:after="0"/>
              <w:ind w:left="100"/>
              <w:rPr>
                <w:noProof/>
              </w:rPr>
            </w:pPr>
            <w:r>
              <w:fldChar w:fldCharType="begin"/>
            </w:r>
            <w:r>
              <w:instrText xml:space="preserve"> DOCPROPERTY  CrTitle  \* MERGEFORMAT </w:instrText>
            </w:r>
            <w:r>
              <w:fldChar w:fldCharType="separate"/>
            </w:r>
            <w:r w:rsidR="002640DD">
              <w:t>Correction on consolidated KPI table for sensing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04F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63BF01" w:rsidR="001E41F3" w:rsidRDefault="00454E81" w:rsidP="00547111">
            <w:pPr>
              <w:pStyle w:val="CRCoverPage"/>
              <w:spacing w:after="0"/>
              <w:ind w:left="100"/>
              <w:rPr>
                <w:noProof/>
              </w:rPr>
            </w:pPr>
            <w:r>
              <w:t>S1</w:t>
            </w:r>
            <w:r w:rsidR="00A304F4">
              <w:fldChar w:fldCharType="begin"/>
            </w:r>
            <w:r w:rsidR="00A304F4">
              <w:instrText xml:space="preserve"> DOCPROPERTY  SourceIfTsg  \* MERGEFORMAT </w:instrText>
            </w:r>
            <w:r w:rsidR="00A304F4">
              <w:fldChar w:fldCharType="separate"/>
            </w:r>
            <w:r w:rsidR="00A304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04F4">
            <w:pPr>
              <w:pStyle w:val="CRCoverPage"/>
              <w:spacing w:after="0"/>
              <w:ind w:left="100"/>
              <w:rPr>
                <w:noProof/>
              </w:rPr>
            </w:pPr>
            <w:r>
              <w:fldChar w:fldCharType="begin"/>
            </w:r>
            <w:r>
              <w:instrText xml:space="preserve"> DOCPROPERTY  RelatedWis  \* MERGEFORMAT </w:instrText>
            </w:r>
            <w:r>
              <w:fldChar w:fldCharType="separate"/>
            </w:r>
            <w:r w:rsidR="00E13F3D">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5D417" w:rsidR="001E41F3" w:rsidRDefault="00A304F4">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6056A9">
              <w:rPr>
                <w:noProof/>
              </w:rPr>
              <w:t>1</w:t>
            </w:r>
            <w:r w:rsidR="00D24991">
              <w:rPr>
                <w:noProof/>
              </w:rPr>
              <w:t>-</w:t>
            </w:r>
            <w:r w:rsidR="006056A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04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04F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7E518" w:rsidR="001E41F3" w:rsidRDefault="006056A9">
            <w:pPr>
              <w:pStyle w:val="CRCoverPage"/>
              <w:spacing w:after="0"/>
              <w:ind w:left="100"/>
              <w:rPr>
                <w:noProof/>
              </w:rPr>
            </w:pPr>
            <w:r>
              <w:rPr>
                <w:noProof/>
              </w:rPr>
              <w:t>At SA1 #103, a table gathering the performance requirements required for 5G Wireless Sensing service was introduced into the draft version 1.0.0 of TS 22.137. Although the gathered performance requirements were based on the outcome of FS_Sensing, it was extensively discussed in the #103 meeting how to categorize the sensing services. One of the conclusions made in the meeting was that the sensing use case for publicy safety is grouped into the service category 4</w:t>
            </w:r>
            <w:r w:rsidR="00225582">
              <w:rPr>
                <w:noProof/>
              </w:rPr>
              <w:t>. In TS 22.137 (v1.0.0), the public safety use case is correctly included as part of the service category 4. On the other hand, in TR 22.837, it is still classified as the different category (category 5), and so should be corrected to be consistend with the KPI table defined in TS 22.137.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C5AB2" w:rsidR="001E41F3" w:rsidRDefault="004220DE">
            <w:pPr>
              <w:pStyle w:val="CRCoverPage"/>
              <w:spacing w:after="0"/>
              <w:ind w:left="100"/>
              <w:rPr>
                <w:noProof/>
              </w:rPr>
            </w:pPr>
            <w:r>
              <w:rPr>
                <w:noProof/>
              </w:rPr>
              <w:t>The sensing use case of public safety is moved into the service cateogry 4. In addition, the corresponding KPI values are merged into the ones for the service category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A9A5A" w:rsidR="001E41F3" w:rsidRDefault="004220DE">
            <w:pPr>
              <w:pStyle w:val="CRCoverPage"/>
              <w:spacing w:after="0"/>
              <w:ind w:left="100"/>
              <w:rPr>
                <w:noProof/>
              </w:rPr>
            </w:pPr>
            <w:r>
              <w:rPr>
                <w:noProof/>
              </w:rPr>
              <w:t>Inconsistency of sensing service classfication remains between TR 22.837 and TS 22.137.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188EE" w:rsidR="001E41F3" w:rsidRDefault="00454E81">
            <w:pPr>
              <w:pStyle w:val="CRCoverPage"/>
              <w:spacing w:after="0"/>
              <w:ind w:left="100"/>
              <w:rPr>
                <w:noProof/>
              </w:rPr>
            </w:pPr>
            <w:r>
              <w:rPr>
                <w:noProof/>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6E4CD" w:rsidR="001E41F3" w:rsidRDefault="00454E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7D266E" w:rsidR="001E41F3" w:rsidRDefault="00454E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AB297" w:rsidR="001E41F3" w:rsidRDefault="00454E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109E10" w14:textId="77777777" w:rsidR="00454E81" w:rsidRPr="00454E81" w:rsidRDefault="00454E81" w:rsidP="00454E8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99442487"/>
      <w:bookmarkStart w:id="2" w:name="_Toc136368533"/>
      <w:bookmarkStart w:id="3" w:name="_Toc146298217"/>
      <w:r w:rsidRPr="00454E81">
        <w:rPr>
          <w:rFonts w:ascii="Arial" w:hAnsi="Arial"/>
          <w:sz w:val="32"/>
          <w:lang w:eastAsia="en-GB"/>
        </w:rPr>
        <w:lastRenderedPageBreak/>
        <w:t>7.2</w:t>
      </w:r>
      <w:r w:rsidRPr="00454E81">
        <w:rPr>
          <w:rFonts w:ascii="Arial" w:hAnsi="Arial"/>
          <w:sz w:val="32"/>
          <w:lang w:eastAsia="en-GB"/>
        </w:rPr>
        <w:tab/>
        <w:t>Consolidated potential KPIs</w:t>
      </w:r>
      <w:bookmarkEnd w:id="1"/>
      <w:r w:rsidRPr="00454E81">
        <w:rPr>
          <w:rFonts w:ascii="Arial" w:hAnsi="Arial"/>
          <w:sz w:val="32"/>
          <w:lang w:eastAsia="en-GB"/>
        </w:rPr>
        <w:t xml:space="preserve"> of sensing results</w:t>
      </w:r>
      <w:bookmarkEnd w:id="2"/>
      <w:bookmarkEnd w:id="3"/>
    </w:p>
    <w:p w14:paraId="748C7B8A" w14:textId="77777777" w:rsidR="00454E81" w:rsidRPr="00454E81" w:rsidRDefault="00454E81" w:rsidP="00454E81">
      <w:pPr>
        <w:keepNext/>
        <w:keepLines/>
        <w:overflowPunct w:val="0"/>
        <w:autoSpaceDE w:val="0"/>
        <w:autoSpaceDN w:val="0"/>
        <w:adjustRightInd w:val="0"/>
        <w:spacing w:before="60"/>
        <w:jc w:val="center"/>
        <w:textAlignment w:val="baseline"/>
        <w:rPr>
          <w:rFonts w:ascii="Arial" w:hAnsi="Arial"/>
          <w:b/>
          <w:lang w:eastAsia="en-GB"/>
        </w:rPr>
      </w:pPr>
    </w:p>
    <w:p w14:paraId="4C6C5205" w14:textId="77777777" w:rsidR="00454E81" w:rsidRPr="00454E81" w:rsidRDefault="00454E81" w:rsidP="00454E81">
      <w:pPr>
        <w:overflowPunct w:val="0"/>
        <w:autoSpaceDE w:val="0"/>
        <w:autoSpaceDN w:val="0"/>
        <w:adjustRightInd w:val="0"/>
        <w:spacing w:after="0"/>
        <w:textAlignment w:val="baseline"/>
        <w:rPr>
          <w:lang w:eastAsia="en-GB"/>
        </w:rPr>
      </w:pPr>
      <w:r w:rsidRPr="00454E81">
        <w:rPr>
          <w:lang w:eastAsia="en-GB"/>
        </w:rPr>
        <w:br w:type="page"/>
      </w:r>
    </w:p>
    <w:p w14:paraId="7293717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sectPr w:rsidR="00454E81" w:rsidRPr="00454E81">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tbl>
      <w:tblPr>
        <w:tblW w:w="1615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50"/>
        <w:gridCol w:w="2268"/>
        <w:gridCol w:w="567"/>
        <w:gridCol w:w="993"/>
        <w:gridCol w:w="850"/>
        <w:gridCol w:w="992"/>
        <w:gridCol w:w="993"/>
        <w:gridCol w:w="992"/>
        <w:gridCol w:w="992"/>
        <w:gridCol w:w="992"/>
        <w:gridCol w:w="1134"/>
        <w:gridCol w:w="709"/>
        <w:gridCol w:w="709"/>
        <w:gridCol w:w="2268"/>
      </w:tblGrid>
      <w:tr w:rsidR="00454E81" w:rsidRPr="00454E81" w14:paraId="679E7A08" w14:textId="77777777" w:rsidTr="00454E81">
        <w:trPr>
          <w:trHeight w:val="738"/>
        </w:trPr>
        <w:tc>
          <w:tcPr>
            <w:tcW w:w="846" w:type="dxa"/>
            <w:vMerge w:val="restart"/>
            <w:shd w:val="clear" w:color="auto" w:fill="auto"/>
          </w:tcPr>
          <w:p w14:paraId="1D73DDE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lastRenderedPageBreak/>
              <w:t>Scenario</w:t>
            </w:r>
          </w:p>
        </w:tc>
        <w:tc>
          <w:tcPr>
            <w:tcW w:w="850" w:type="dxa"/>
            <w:vMerge w:val="restart"/>
          </w:tcPr>
          <w:p w14:paraId="0114EFD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Sensing service category</w:t>
            </w:r>
          </w:p>
        </w:tc>
        <w:tc>
          <w:tcPr>
            <w:tcW w:w="2268" w:type="dxa"/>
            <w:vMerge w:val="restart"/>
            <w:shd w:val="clear" w:color="auto" w:fill="auto"/>
          </w:tcPr>
          <w:p w14:paraId="1B40D2EF"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 xml:space="preserve">Sensing service area </w:t>
            </w:r>
          </w:p>
        </w:tc>
        <w:tc>
          <w:tcPr>
            <w:tcW w:w="567" w:type="dxa"/>
            <w:vMerge w:val="restart"/>
            <w:shd w:val="clear" w:color="auto" w:fill="auto"/>
          </w:tcPr>
          <w:p w14:paraId="20E8E28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Confidence level [%]</w:t>
            </w:r>
          </w:p>
          <w:p w14:paraId="21475A3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1843" w:type="dxa"/>
            <w:gridSpan w:val="2"/>
            <w:shd w:val="clear" w:color="auto" w:fill="auto"/>
          </w:tcPr>
          <w:p w14:paraId="495D4AF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hint="eastAsia"/>
                <w:b/>
                <w:sz w:val="14"/>
                <w:lang w:eastAsia="en-GB"/>
              </w:rPr>
              <w:t>Accuracy of positioning estimate by sensing (for a target confidence level)</w:t>
            </w:r>
          </w:p>
        </w:tc>
        <w:tc>
          <w:tcPr>
            <w:tcW w:w="1985" w:type="dxa"/>
            <w:gridSpan w:val="2"/>
            <w:shd w:val="clear" w:color="auto" w:fill="auto"/>
          </w:tcPr>
          <w:p w14:paraId="1B11801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hint="eastAsia"/>
                <w:b/>
                <w:sz w:val="14"/>
                <w:lang w:eastAsia="en-GB"/>
              </w:rPr>
              <w:t>Accuracy of velocity estimate by sensing (for a target confidence level)</w:t>
            </w:r>
          </w:p>
        </w:tc>
        <w:tc>
          <w:tcPr>
            <w:tcW w:w="1984" w:type="dxa"/>
            <w:gridSpan w:val="2"/>
            <w:shd w:val="clear" w:color="auto" w:fill="auto"/>
          </w:tcPr>
          <w:p w14:paraId="096AF34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Sensing resolution</w:t>
            </w:r>
          </w:p>
        </w:tc>
        <w:tc>
          <w:tcPr>
            <w:tcW w:w="992" w:type="dxa"/>
            <w:vMerge w:val="restart"/>
            <w:shd w:val="clear" w:color="auto" w:fill="auto"/>
          </w:tcPr>
          <w:p w14:paraId="6703C23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Max sensing service latency</w:t>
            </w:r>
          </w:p>
          <w:p w14:paraId="163F50A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p w14:paraId="16064D9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1134" w:type="dxa"/>
            <w:vMerge w:val="restart"/>
            <w:shd w:val="clear" w:color="auto" w:fill="auto"/>
          </w:tcPr>
          <w:p w14:paraId="0ADA9C4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Refreshing rate</w:t>
            </w:r>
          </w:p>
          <w:p w14:paraId="7FAA192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[s]</w:t>
            </w:r>
          </w:p>
          <w:p w14:paraId="3B9399F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709" w:type="dxa"/>
            <w:vMerge w:val="restart"/>
            <w:shd w:val="clear" w:color="auto" w:fill="auto"/>
          </w:tcPr>
          <w:p w14:paraId="2886D746"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Missed detection</w:t>
            </w:r>
          </w:p>
          <w:p w14:paraId="57FD6EE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w:t>
            </w:r>
          </w:p>
          <w:p w14:paraId="3094388F"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709" w:type="dxa"/>
            <w:vMerge w:val="restart"/>
            <w:shd w:val="clear" w:color="auto" w:fill="auto"/>
          </w:tcPr>
          <w:p w14:paraId="414A98F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False alarm</w:t>
            </w:r>
          </w:p>
          <w:p w14:paraId="65DB45D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w:t>
            </w:r>
          </w:p>
          <w:p w14:paraId="2812806D"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2268" w:type="dxa"/>
            <w:vMerge w:val="restart"/>
          </w:tcPr>
          <w:p w14:paraId="68D5A81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Example Services</w:t>
            </w:r>
          </w:p>
        </w:tc>
      </w:tr>
      <w:tr w:rsidR="00454E81" w:rsidRPr="00454E81" w14:paraId="480F71EB" w14:textId="77777777" w:rsidTr="00454E81">
        <w:trPr>
          <w:trHeight w:val="25"/>
        </w:trPr>
        <w:tc>
          <w:tcPr>
            <w:tcW w:w="846" w:type="dxa"/>
            <w:vMerge/>
            <w:shd w:val="clear" w:color="auto" w:fill="auto"/>
          </w:tcPr>
          <w:p w14:paraId="45BC728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850" w:type="dxa"/>
            <w:vMerge/>
          </w:tcPr>
          <w:p w14:paraId="698274E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2268" w:type="dxa"/>
            <w:vMerge/>
            <w:shd w:val="clear" w:color="auto" w:fill="DAEEF3"/>
          </w:tcPr>
          <w:p w14:paraId="4CCC26F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567" w:type="dxa"/>
            <w:vMerge/>
            <w:shd w:val="clear" w:color="auto" w:fill="DAEEF3"/>
          </w:tcPr>
          <w:p w14:paraId="4F0002D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993" w:type="dxa"/>
            <w:shd w:val="clear" w:color="auto" w:fill="FFFFFF"/>
          </w:tcPr>
          <w:p w14:paraId="4E7A9B0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Horizontal</w:t>
            </w:r>
          </w:p>
          <w:p w14:paraId="509AEF2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tc>
        <w:tc>
          <w:tcPr>
            <w:tcW w:w="850" w:type="dxa"/>
            <w:shd w:val="clear" w:color="auto" w:fill="FFFFFF"/>
          </w:tcPr>
          <w:p w14:paraId="62D4A1AC"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Vertical</w:t>
            </w:r>
          </w:p>
          <w:p w14:paraId="124B37C7"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tc>
        <w:tc>
          <w:tcPr>
            <w:tcW w:w="992" w:type="dxa"/>
            <w:shd w:val="clear" w:color="auto" w:fill="FFFFFF"/>
          </w:tcPr>
          <w:p w14:paraId="6AA77D2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Horizontal</w:t>
            </w:r>
          </w:p>
          <w:p w14:paraId="3679DD7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tc>
        <w:tc>
          <w:tcPr>
            <w:tcW w:w="993" w:type="dxa"/>
            <w:shd w:val="clear" w:color="auto" w:fill="FFFFFF"/>
          </w:tcPr>
          <w:p w14:paraId="7C313DC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Vertical</w:t>
            </w:r>
          </w:p>
          <w:p w14:paraId="081C9DB8"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w:t>
            </w:r>
          </w:p>
        </w:tc>
        <w:tc>
          <w:tcPr>
            <w:tcW w:w="992" w:type="dxa"/>
            <w:shd w:val="clear" w:color="auto" w:fill="FFFFFF"/>
          </w:tcPr>
          <w:p w14:paraId="4CDB50D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Range resolution</w:t>
            </w:r>
          </w:p>
          <w:p w14:paraId="14B84BE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w:t>
            </w:r>
          </w:p>
          <w:p w14:paraId="7D43A411"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992" w:type="dxa"/>
            <w:shd w:val="clear" w:color="auto" w:fill="FFFFFF"/>
          </w:tcPr>
          <w:p w14:paraId="26FA1C42"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Velocity resolution (horizontal/ vertical)</w:t>
            </w:r>
          </w:p>
          <w:p w14:paraId="641AE205"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r w:rsidRPr="00454E81">
              <w:rPr>
                <w:rFonts w:ascii="Arial" w:hAnsi="Arial"/>
                <w:b/>
                <w:sz w:val="14"/>
                <w:lang w:eastAsia="en-GB"/>
              </w:rPr>
              <w:t>[m/s x m/s]</w:t>
            </w:r>
          </w:p>
          <w:p w14:paraId="765DD60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4"/>
                <w:lang w:eastAsia="en-GB"/>
              </w:rPr>
            </w:pPr>
          </w:p>
        </w:tc>
        <w:tc>
          <w:tcPr>
            <w:tcW w:w="992" w:type="dxa"/>
            <w:vMerge/>
            <w:shd w:val="clear" w:color="auto" w:fill="DAEEF3"/>
          </w:tcPr>
          <w:p w14:paraId="08E96A59"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1134" w:type="dxa"/>
            <w:vMerge/>
            <w:shd w:val="clear" w:color="auto" w:fill="DAEEF3"/>
          </w:tcPr>
          <w:p w14:paraId="7DA17FAA"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709" w:type="dxa"/>
            <w:vMerge/>
            <w:shd w:val="clear" w:color="auto" w:fill="DAEEF3"/>
          </w:tcPr>
          <w:p w14:paraId="37ABAAD3"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709" w:type="dxa"/>
            <w:vMerge/>
            <w:shd w:val="clear" w:color="auto" w:fill="DAEEF3"/>
          </w:tcPr>
          <w:p w14:paraId="4FC5231D"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c>
          <w:tcPr>
            <w:tcW w:w="2268" w:type="dxa"/>
            <w:vMerge/>
            <w:shd w:val="clear" w:color="auto" w:fill="DAEEF3"/>
          </w:tcPr>
          <w:p w14:paraId="58E0EDCB" w14:textId="77777777" w:rsidR="00454E81" w:rsidRPr="00454E81" w:rsidRDefault="00454E81" w:rsidP="00454E81">
            <w:pPr>
              <w:keepNext/>
              <w:keepLines/>
              <w:overflowPunct w:val="0"/>
              <w:autoSpaceDE w:val="0"/>
              <w:autoSpaceDN w:val="0"/>
              <w:adjustRightInd w:val="0"/>
              <w:spacing w:after="0"/>
              <w:jc w:val="center"/>
              <w:textAlignment w:val="baseline"/>
              <w:rPr>
                <w:rFonts w:ascii="Arial" w:hAnsi="Arial"/>
                <w:b/>
                <w:sz w:val="16"/>
                <w:lang w:eastAsia="en-GB"/>
              </w:rPr>
            </w:pPr>
          </w:p>
        </w:tc>
      </w:tr>
      <w:tr w:rsidR="00454E81" w:rsidRPr="00454E81" w14:paraId="28326AB8" w14:textId="77777777" w:rsidTr="00454E81">
        <w:trPr>
          <w:trHeight w:val="45"/>
        </w:trPr>
        <w:tc>
          <w:tcPr>
            <w:tcW w:w="846" w:type="dxa"/>
            <w:vMerge w:val="restart"/>
            <w:shd w:val="clear" w:color="auto" w:fill="auto"/>
          </w:tcPr>
          <w:p w14:paraId="139210C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4" w:name="_MCCTEMPBM_CRPT81540186___4" w:colFirst="0" w:colLast="12"/>
            <w:r w:rsidRPr="00454E81">
              <w:rPr>
                <w:color w:val="0C0C0C"/>
                <w:sz w:val="16"/>
                <w:lang w:eastAsia="en-GB"/>
              </w:rPr>
              <w:t>Object detection and tracking</w:t>
            </w:r>
          </w:p>
        </w:tc>
        <w:tc>
          <w:tcPr>
            <w:tcW w:w="850" w:type="dxa"/>
          </w:tcPr>
          <w:p w14:paraId="659B467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 (use cases 5.1; 5.13 – level1)</w:t>
            </w:r>
          </w:p>
        </w:tc>
        <w:tc>
          <w:tcPr>
            <w:tcW w:w="2268" w:type="dxa"/>
            <w:shd w:val="clear" w:color="auto" w:fill="FFFFFF"/>
          </w:tcPr>
          <w:p w14:paraId="10EA18D9"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color w:val="0C0C0C"/>
                <w:sz w:val="16"/>
                <w:lang w:eastAsia="en-GB"/>
              </w:rPr>
              <w:t>Object to be detected indoor: Human, object to be detected o</w:t>
            </w:r>
            <w:r w:rsidRPr="00454E81">
              <w:rPr>
                <w:rFonts w:eastAsia="SimSun"/>
                <w:color w:val="0C0C0C"/>
                <w:sz w:val="16"/>
                <w:lang w:val="en-US" w:eastAsia="zh-CN"/>
              </w:rPr>
              <w:t>utdoor: UAV</w:t>
            </w:r>
          </w:p>
        </w:tc>
        <w:tc>
          <w:tcPr>
            <w:tcW w:w="567" w:type="dxa"/>
            <w:shd w:val="clear" w:color="auto" w:fill="FFFFFF"/>
          </w:tcPr>
          <w:p w14:paraId="7FC7EE5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p>
        </w:tc>
        <w:tc>
          <w:tcPr>
            <w:tcW w:w="993" w:type="dxa"/>
            <w:shd w:val="clear" w:color="auto" w:fill="FFFFFF"/>
          </w:tcPr>
          <w:p w14:paraId="34101BB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ascii="Arial" w:hAnsi="Arial" w:cs="Arial"/>
                <w:color w:val="0C0C0C"/>
                <w:sz w:val="16"/>
                <w:lang w:val="en-US" w:eastAsia="en-GB"/>
              </w:rPr>
              <w:t>10</w:t>
            </w:r>
          </w:p>
        </w:tc>
        <w:tc>
          <w:tcPr>
            <w:tcW w:w="850" w:type="dxa"/>
            <w:shd w:val="clear" w:color="auto" w:fill="FFFFFF"/>
          </w:tcPr>
          <w:p w14:paraId="6904CCB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10</w:t>
            </w:r>
          </w:p>
        </w:tc>
        <w:tc>
          <w:tcPr>
            <w:tcW w:w="992" w:type="dxa"/>
            <w:shd w:val="clear" w:color="auto" w:fill="FFFFFF"/>
          </w:tcPr>
          <w:p w14:paraId="782F7FD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3" w:type="dxa"/>
            <w:shd w:val="clear" w:color="auto" w:fill="FFFFFF"/>
          </w:tcPr>
          <w:p w14:paraId="5149689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2" w:type="dxa"/>
            <w:shd w:val="clear" w:color="auto" w:fill="FFFFFF"/>
          </w:tcPr>
          <w:p w14:paraId="083EA6A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hint="eastAsia"/>
                <w:color w:val="0C0C0C"/>
                <w:sz w:val="16"/>
                <w:lang w:val="en-US" w:eastAsia="zh-CN"/>
              </w:rPr>
              <w:t>10</w:t>
            </w:r>
            <w:r w:rsidRPr="00454E81">
              <w:rPr>
                <w:rFonts w:eastAsia="SimSun"/>
                <w:color w:val="0C0C0C"/>
                <w:sz w:val="16"/>
                <w:lang w:val="en-US" w:eastAsia="zh-CN"/>
              </w:rPr>
              <w:t xml:space="preserve"> </w:t>
            </w:r>
          </w:p>
          <w:p w14:paraId="668C0BD0"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2</w:t>
            </w:r>
          </w:p>
        </w:tc>
        <w:tc>
          <w:tcPr>
            <w:tcW w:w="992" w:type="dxa"/>
            <w:shd w:val="clear" w:color="auto" w:fill="FFFFFF"/>
          </w:tcPr>
          <w:p w14:paraId="25AE1EC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10</w:t>
            </w:r>
          </w:p>
          <w:p w14:paraId="23DF8792"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3</w:t>
            </w:r>
          </w:p>
        </w:tc>
        <w:tc>
          <w:tcPr>
            <w:tcW w:w="992" w:type="dxa"/>
            <w:shd w:val="clear" w:color="auto" w:fill="FFFFFF"/>
          </w:tcPr>
          <w:p w14:paraId="5160A64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1000</w:t>
            </w:r>
          </w:p>
        </w:tc>
        <w:tc>
          <w:tcPr>
            <w:tcW w:w="1134" w:type="dxa"/>
            <w:shd w:val="clear" w:color="auto" w:fill="FFFFFF"/>
          </w:tcPr>
          <w:p w14:paraId="03D710F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1</w:t>
            </w:r>
          </w:p>
        </w:tc>
        <w:tc>
          <w:tcPr>
            <w:tcW w:w="709" w:type="dxa"/>
            <w:shd w:val="clear" w:color="auto" w:fill="FFFFFF"/>
          </w:tcPr>
          <w:p w14:paraId="6CB379A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5</w:t>
            </w:r>
          </w:p>
        </w:tc>
        <w:tc>
          <w:tcPr>
            <w:tcW w:w="709" w:type="dxa"/>
            <w:shd w:val="clear" w:color="auto" w:fill="FFFFFF"/>
          </w:tcPr>
          <w:p w14:paraId="3C4FAB6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sz w:val="16"/>
                <w:szCs w:val="16"/>
                <w:lang w:eastAsia="en-GB"/>
              </w:rPr>
              <w:t>2</w:t>
            </w:r>
          </w:p>
        </w:tc>
        <w:tc>
          <w:tcPr>
            <w:tcW w:w="2268" w:type="dxa"/>
            <w:shd w:val="clear" w:color="auto" w:fill="FFFFFF"/>
          </w:tcPr>
          <w:p w14:paraId="57705CD2"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bookmarkStart w:id="5" w:name="_MCCTEMPBM_CRPT81540187___5"/>
            <w:r w:rsidRPr="00454E81">
              <w:rPr>
                <w:color w:val="0C0C0C"/>
                <w:sz w:val="16"/>
                <w:lang w:val="en-US" w:eastAsia="zh-CN"/>
              </w:rPr>
              <w:t>intruder detection in smart home,</w:t>
            </w:r>
          </w:p>
          <w:p w14:paraId="0CA5D788"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intrusion detection</w:t>
            </w:r>
          </w:p>
          <w:p w14:paraId="514A3DD1" w14:textId="77777777" w:rsidR="00454E81" w:rsidRPr="00454E81" w:rsidRDefault="00454E81" w:rsidP="00454E81">
            <w:pPr>
              <w:overflowPunct w:val="0"/>
              <w:autoSpaceDE w:val="0"/>
              <w:autoSpaceDN w:val="0"/>
              <w:adjustRightInd w:val="0"/>
              <w:spacing w:after="0"/>
              <w:jc w:val="center"/>
              <w:textAlignment w:val="baseline"/>
              <w:rPr>
                <w:sz w:val="16"/>
                <w:szCs w:val="16"/>
                <w:lang w:eastAsia="en-GB"/>
              </w:rPr>
            </w:pPr>
            <w:bookmarkStart w:id="6" w:name="_MCCTEMPBM_CRPT81540188___4"/>
            <w:bookmarkEnd w:id="5"/>
            <w:bookmarkEnd w:id="6"/>
          </w:p>
        </w:tc>
      </w:tr>
      <w:tr w:rsidR="00454E81" w:rsidRPr="00454E81" w14:paraId="38225D90" w14:textId="77777777" w:rsidTr="00454E81">
        <w:trPr>
          <w:trHeight w:val="45"/>
        </w:trPr>
        <w:tc>
          <w:tcPr>
            <w:tcW w:w="846" w:type="dxa"/>
            <w:vMerge/>
            <w:shd w:val="clear" w:color="auto" w:fill="auto"/>
          </w:tcPr>
          <w:p w14:paraId="3134EEF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7" w:name="_MCCTEMPBM_CRPT81540189___4" w:colFirst="0" w:colLast="12"/>
            <w:bookmarkStart w:id="8" w:name="_MCCTEMPBM_CRPT81540190___5" w:colFirst="14" w:colLast="14"/>
            <w:bookmarkEnd w:id="4"/>
          </w:p>
        </w:tc>
        <w:tc>
          <w:tcPr>
            <w:tcW w:w="850" w:type="dxa"/>
          </w:tcPr>
          <w:p w14:paraId="56C100B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 (use cases 5.13 – level2, 5.6</w:t>
            </w:r>
            <w:r w:rsidRPr="00454E81">
              <w:rPr>
                <w:rFonts w:hint="eastAsia"/>
                <w:color w:val="0C0C0C"/>
                <w:sz w:val="16"/>
                <w:lang w:eastAsia="en-GB"/>
              </w:rPr>
              <w:t>,</w:t>
            </w:r>
            <w:r w:rsidRPr="00454E81">
              <w:rPr>
                <w:color w:val="0C0C0C"/>
                <w:sz w:val="16"/>
                <w:lang w:eastAsia="en-GB"/>
              </w:rPr>
              <w:t xml:space="preserve"> 5.14)</w:t>
            </w:r>
          </w:p>
        </w:tc>
        <w:tc>
          <w:tcPr>
            <w:tcW w:w="2268" w:type="dxa"/>
            <w:shd w:val="clear" w:color="auto" w:fill="FFFFFF"/>
          </w:tcPr>
          <w:p w14:paraId="4545CED7"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Object to be detected outdoor:</w:t>
            </w:r>
          </w:p>
          <w:p w14:paraId="221CDDD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Human, UAV</w:t>
            </w:r>
          </w:p>
        </w:tc>
        <w:tc>
          <w:tcPr>
            <w:tcW w:w="567" w:type="dxa"/>
            <w:shd w:val="clear" w:color="auto" w:fill="FFFFFF"/>
          </w:tcPr>
          <w:p w14:paraId="4876F20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p>
        </w:tc>
        <w:tc>
          <w:tcPr>
            <w:tcW w:w="993" w:type="dxa"/>
            <w:shd w:val="clear" w:color="auto" w:fill="FFFFFF"/>
          </w:tcPr>
          <w:p w14:paraId="16307CA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5</w:t>
            </w:r>
          </w:p>
        </w:tc>
        <w:tc>
          <w:tcPr>
            <w:tcW w:w="850" w:type="dxa"/>
            <w:shd w:val="clear" w:color="auto" w:fill="FFFFFF"/>
          </w:tcPr>
          <w:p w14:paraId="5D2A87F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en-GB"/>
              </w:rPr>
              <w:t>5</w:t>
            </w:r>
          </w:p>
        </w:tc>
        <w:tc>
          <w:tcPr>
            <w:tcW w:w="992" w:type="dxa"/>
            <w:shd w:val="clear" w:color="auto" w:fill="FFFFFF"/>
          </w:tcPr>
          <w:p w14:paraId="43AE767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N/A</w:t>
            </w:r>
          </w:p>
        </w:tc>
        <w:tc>
          <w:tcPr>
            <w:tcW w:w="993" w:type="dxa"/>
            <w:shd w:val="clear" w:color="auto" w:fill="FFFFFF"/>
          </w:tcPr>
          <w:p w14:paraId="17031FA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val="en-US" w:eastAsia="zh-CN"/>
              </w:rPr>
              <w:t>N/A</w:t>
            </w:r>
          </w:p>
        </w:tc>
        <w:tc>
          <w:tcPr>
            <w:tcW w:w="992" w:type="dxa"/>
            <w:shd w:val="clear" w:color="auto" w:fill="FFFFFF"/>
          </w:tcPr>
          <w:p w14:paraId="6DE2FA06"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hint="eastAsia"/>
                <w:color w:val="0C0C0C"/>
                <w:sz w:val="16"/>
                <w:lang w:val="en-US" w:eastAsia="zh-CN"/>
              </w:rPr>
              <w:t>10</w:t>
            </w:r>
            <w:r w:rsidRPr="00454E81">
              <w:rPr>
                <w:rFonts w:eastAsia="SimSun"/>
                <w:color w:val="0C0C0C"/>
                <w:sz w:val="16"/>
                <w:lang w:val="en-US" w:eastAsia="zh-CN"/>
              </w:rPr>
              <w:t xml:space="preserve"> </w:t>
            </w:r>
          </w:p>
          <w:p w14:paraId="379EB1A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2</w:t>
            </w:r>
          </w:p>
        </w:tc>
        <w:tc>
          <w:tcPr>
            <w:tcW w:w="992" w:type="dxa"/>
            <w:shd w:val="clear" w:color="auto" w:fill="FFFFFF"/>
          </w:tcPr>
          <w:p w14:paraId="5E11A4FC" w14:textId="77777777" w:rsidR="00454E81" w:rsidRPr="00454E81" w:rsidRDefault="00454E81" w:rsidP="00454E81">
            <w:pPr>
              <w:overflowPunct w:val="0"/>
              <w:autoSpaceDE w:val="0"/>
              <w:autoSpaceDN w:val="0"/>
              <w:adjustRightInd w:val="0"/>
              <w:spacing w:after="0"/>
              <w:jc w:val="center"/>
              <w:textAlignment w:val="baseline"/>
              <w:rPr>
                <w:rFonts w:eastAsia="SimSun"/>
                <w:color w:val="0C0C0C"/>
                <w:sz w:val="16"/>
                <w:lang w:val="en-US" w:eastAsia="zh-CN"/>
              </w:rPr>
            </w:pPr>
            <w:r w:rsidRPr="00454E81">
              <w:rPr>
                <w:rFonts w:eastAsia="SimSun"/>
                <w:color w:val="0C0C0C"/>
                <w:sz w:val="16"/>
                <w:lang w:val="en-US" w:eastAsia="zh-CN"/>
              </w:rPr>
              <w:t>10</w:t>
            </w:r>
          </w:p>
          <w:p w14:paraId="65F35187"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rFonts w:eastAsia="SimSun"/>
                <w:color w:val="0C0C0C"/>
                <w:sz w:val="16"/>
                <w:lang w:val="en-US" w:eastAsia="zh-CN"/>
              </w:rPr>
              <w:t>NOTE 3</w:t>
            </w:r>
          </w:p>
        </w:tc>
        <w:tc>
          <w:tcPr>
            <w:tcW w:w="992" w:type="dxa"/>
            <w:shd w:val="clear" w:color="auto" w:fill="FFFFFF"/>
          </w:tcPr>
          <w:p w14:paraId="428B9D2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r w:rsidRPr="00454E81">
              <w:rPr>
                <w:color w:val="0C0C0C"/>
                <w:sz w:val="16"/>
                <w:lang w:val="en-US" w:eastAsia="en-GB"/>
              </w:rPr>
              <w:t>000</w:t>
            </w:r>
          </w:p>
        </w:tc>
        <w:tc>
          <w:tcPr>
            <w:tcW w:w="1134" w:type="dxa"/>
            <w:shd w:val="clear" w:color="auto" w:fill="FFFFFF"/>
          </w:tcPr>
          <w:p w14:paraId="0118DDB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val="en-US" w:eastAsia="en-GB"/>
              </w:rPr>
              <w:t>1</w:t>
            </w:r>
          </w:p>
        </w:tc>
        <w:tc>
          <w:tcPr>
            <w:tcW w:w="709" w:type="dxa"/>
            <w:shd w:val="clear" w:color="auto" w:fill="FFFFFF"/>
          </w:tcPr>
          <w:p w14:paraId="31FDF18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709" w:type="dxa"/>
            <w:shd w:val="clear" w:color="auto" w:fill="FFFFFF"/>
          </w:tcPr>
          <w:p w14:paraId="76275ED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2268" w:type="dxa"/>
            <w:shd w:val="clear" w:color="auto" w:fill="FFFFFF"/>
          </w:tcPr>
          <w:p w14:paraId="5F6D8C05"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flight route intrusion detection,</w:t>
            </w:r>
          </w:p>
          <w:p w14:paraId="08A18971" w14:textId="77777777"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intruder detection in surroundings of smart home, tourist spot monitoring</w:t>
            </w:r>
          </w:p>
        </w:tc>
      </w:tr>
      <w:tr w:rsidR="00454E81" w:rsidRPr="00454E81" w14:paraId="68FB8AC1" w14:textId="77777777" w:rsidTr="00454E81">
        <w:trPr>
          <w:trHeight w:val="45"/>
        </w:trPr>
        <w:tc>
          <w:tcPr>
            <w:tcW w:w="846" w:type="dxa"/>
            <w:vMerge/>
            <w:shd w:val="clear" w:color="auto" w:fill="auto"/>
          </w:tcPr>
          <w:p w14:paraId="196C28E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9" w:name="_MCCTEMPBM_CRPT81540191___4" w:colFirst="0" w:colLast="12"/>
            <w:bookmarkEnd w:id="7"/>
            <w:bookmarkEnd w:id="8"/>
          </w:p>
        </w:tc>
        <w:tc>
          <w:tcPr>
            <w:tcW w:w="850" w:type="dxa"/>
          </w:tcPr>
          <w:p w14:paraId="656A7D6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3 (use cases 5.2, 5.7, 5.10, 5.11, 5.12, 5.23)</w:t>
            </w:r>
          </w:p>
        </w:tc>
        <w:tc>
          <w:tcPr>
            <w:tcW w:w="2268" w:type="dxa"/>
            <w:shd w:val="clear" w:color="auto" w:fill="FFFFFF"/>
          </w:tcPr>
          <w:p w14:paraId="415A0E4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Factory (100m2), crossroad, highway, railway [air]</w:t>
            </w:r>
          </w:p>
          <w:p w14:paraId="36E240D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4</w:t>
            </w:r>
          </w:p>
          <w:p w14:paraId="20DE2E6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Animal, Human, UAV, Vehicle</w:t>
            </w:r>
          </w:p>
        </w:tc>
        <w:tc>
          <w:tcPr>
            <w:tcW w:w="567" w:type="dxa"/>
            <w:shd w:val="clear" w:color="auto" w:fill="FFFFFF"/>
          </w:tcPr>
          <w:p w14:paraId="06A7FFE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D0D0D"/>
                <w:sz w:val="16"/>
                <w:lang w:eastAsia="en-GB"/>
              </w:rPr>
              <w:t>95</w:t>
            </w:r>
          </w:p>
        </w:tc>
        <w:tc>
          <w:tcPr>
            <w:tcW w:w="993" w:type="dxa"/>
            <w:shd w:val="clear" w:color="auto" w:fill="FFFFFF"/>
          </w:tcPr>
          <w:p w14:paraId="76107DB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850" w:type="dxa"/>
            <w:shd w:val="clear" w:color="auto" w:fill="FFFFFF"/>
          </w:tcPr>
          <w:p w14:paraId="71B3653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0A3ECE8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p w14:paraId="2685683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5</w:t>
            </w:r>
          </w:p>
        </w:tc>
        <w:tc>
          <w:tcPr>
            <w:tcW w:w="993" w:type="dxa"/>
            <w:shd w:val="clear" w:color="auto" w:fill="FFFFFF"/>
          </w:tcPr>
          <w:p w14:paraId="66FB935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5C4F710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p w14:paraId="6EAF006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5</w:t>
            </w:r>
          </w:p>
          <w:p w14:paraId="4AAECBA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8</w:t>
            </w:r>
          </w:p>
          <w:p w14:paraId="2EC8937A"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p>
        </w:tc>
        <w:tc>
          <w:tcPr>
            <w:tcW w:w="992" w:type="dxa"/>
            <w:shd w:val="clear" w:color="auto" w:fill="FFFFFF"/>
          </w:tcPr>
          <w:p w14:paraId="5FCE6AD0"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eastAsia="en-GB"/>
              </w:rPr>
              <w:t>1 x 1 NOTE 9</w:t>
            </w:r>
          </w:p>
        </w:tc>
        <w:tc>
          <w:tcPr>
            <w:tcW w:w="992" w:type="dxa"/>
            <w:shd w:val="clear" w:color="auto" w:fill="FFFFFF"/>
          </w:tcPr>
          <w:p w14:paraId="0CE48FF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100 </w:t>
            </w:r>
          </w:p>
          <w:p w14:paraId="3772FD5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6</w:t>
            </w:r>
          </w:p>
          <w:p w14:paraId="516E0F4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p w14:paraId="064D0FB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1000</w:t>
            </w:r>
          </w:p>
          <w:p w14:paraId="556132D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10</w:t>
            </w:r>
          </w:p>
        </w:tc>
        <w:tc>
          <w:tcPr>
            <w:tcW w:w="1134" w:type="dxa"/>
            <w:shd w:val="clear" w:color="auto" w:fill="FFFFFF"/>
          </w:tcPr>
          <w:p w14:paraId="0CE8BEB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 0.1</w:t>
            </w:r>
          </w:p>
          <w:p w14:paraId="57E882E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11</w:t>
            </w:r>
          </w:p>
          <w:p w14:paraId="0DF3131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709" w:type="dxa"/>
            <w:shd w:val="clear" w:color="auto" w:fill="FFFFFF"/>
          </w:tcPr>
          <w:p w14:paraId="4130292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w:t>
            </w:r>
          </w:p>
        </w:tc>
        <w:tc>
          <w:tcPr>
            <w:tcW w:w="709" w:type="dxa"/>
            <w:shd w:val="clear" w:color="auto" w:fill="FFFFFF"/>
          </w:tcPr>
          <w:p w14:paraId="6FA7A82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w:t>
            </w:r>
          </w:p>
        </w:tc>
        <w:tc>
          <w:tcPr>
            <w:tcW w:w="2268" w:type="dxa"/>
            <w:shd w:val="clear" w:color="auto" w:fill="FFFFFF"/>
          </w:tcPr>
          <w:p w14:paraId="0DEB3BC9"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bookmarkStart w:id="10" w:name="_MCCTEMPBM_CRPT81540192___5"/>
            <w:r w:rsidRPr="00454E81">
              <w:rPr>
                <w:color w:val="0C0C0C"/>
                <w:sz w:val="16"/>
                <w:lang w:val="en-US" w:eastAsia="zh-CN"/>
              </w:rPr>
              <w:t>pedestrian/animal intrusion detection on a highway</w:t>
            </w:r>
            <w:r w:rsidRPr="00454E81">
              <w:rPr>
                <w:rFonts w:hint="eastAsia"/>
                <w:color w:val="0C0C0C"/>
                <w:sz w:val="16"/>
                <w:lang w:val="en-US" w:eastAsia="zh-CN"/>
              </w:rPr>
              <w:t>/</w:t>
            </w:r>
            <w:r w:rsidRPr="00454E81">
              <w:rPr>
                <w:color w:val="0C0C0C"/>
                <w:sz w:val="16"/>
                <w:lang w:val="en-US" w:eastAsia="zh-CN"/>
              </w:rPr>
              <w:t>railway,</w:t>
            </w:r>
          </w:p>
          <w:p w14:paraId="1461507C"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sensing at crossroads with/without obstacle,</w:t>
            </w:r>
          </w:p>
          <w:p w14:paraId="74595CF1"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flight trajectory tracing</w:t>
            </w:r>
          </w:p>
          <w:p w14:paraId="234F76B9"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 collision avoidance,</w:t>
            </w:r>
          </w:p>
          <w:p w14:paraId="3A8A63B6"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AMR collision avoidance in smart factories</w:t>
            </w:r>
          </w:p>
          <w:p w14:paraId="6A20020D"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bookmarkStart w:id="11" w:name="_MCCTEMPBM_CRPT81540193___4"/>
            <w:bookmarkEnd w:id="10"/>
            <w:bookmarkEnd w:id="11"/>
          </w:p>
        </w:tc>
      </w:tr>
      <w:tr w:rsidR="00454E81" w:rsidRPr="00454E81" w14:paraId="7D986068" w14:textId="77777777" w:rsidTr="00454E81">
        <w:trPr>
          <w:trHeight w:val="45"/>
        </w:trPr>
        <w:tc>
          <w:tcPr>
            <w:tcW w:w="846" w:type="dxa"/>
            <w:vMerge/>
            <w:shd w:val="clear" w:color="auto" w:fill="auto"/>
          </w:tcPr>
          <w:p w14:paraId="15070CB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12" w:name="_MCCTEMPBM_CRPT81540194___4" w:colFirst="0" w:colLast="12"/>
            <w:bookmarkStart w:id="13" w:name="_MCCTEMPBM_CRPT81540195___5" w:colFirst="14" w:colLast="14"/>
            <w:bookmarkEnd w:id="9"/>
          </w:p>
        </w:tc>
        <w:tc>
          <w:tcPr>
            <w:tcW w:w="850" w:type="dxa"/>
          </w:tcPr>
          <w:p w14:paraId="4A80ADD0" w14:textId="7A6C73FF"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4 (use cases 5.20, 5.22, 5.25, </w:t>
            </w:r>
            <w:ins w:id="14" w:author="Hideaki Takahashi (Nokia)" w:date="2023-10-31T21:13:00Z">
              <w:r w:rsidR="006F436C">
                <w:rPr>
                  <w:color w:val="0C0C0C"/>
                  <w:sz w:val="16"/>
                  <w:lang w:eastAsia="en-GB"/>
                </w:rPr>
                <w:t xml:space="preserve">5.27, </w:t>
              </w:r>
            </w:ins>
            <w:r w:rsidRPr="00454E81">
              <w:rPr>
                <w:color w:val="0C0C0C"/>
                <w:sz w:val="16"/>
                <w:lang w:eastAsia="en-GB"/>
              </w:rPr>
              <w:t xml:space="preserve"> 5.32)</w:t>
            </w:r>
          </w:p>
        </w:tc>
        <w:tc>
          <w:tcPr>
            <w:tcW w:w="2268" w:type="dxa"/>
            <w:shd w:val="clear" w:color="auto" w:fill="FFFFFF"/>
          </w:tcPr>
          <w:p w14:paraId="4598E7C4" w14:textId="4F1702C3" w:rsidR="00454E81" w:rsidRPr="00454E81" w:rsidRDefault="006F436C" w:rsidP="00454E81">
            <w:pPr>
              <w:overflowPunct w:val="0"/>
              <w:autoSpaceDE w:val="0"/>
              <w:autoSpaceDN w:val="0"/>
              <w:adjustRightInd w:val="0"/>
              <w:spacing w:after="0"/>
              <w:jc w:val="center"/>
              <w:textAlignment w:val="baseline"/>
              <w:rPr>
                <w:color w:val="0C0C0C"/>
                <w:sz w:val="16"/>
                <w:lang w:eastAsia="en-GB"/>
              </w:rPr>
            </w:pPr>
            <w:r>
              <w:rPr>
                <w:color w:val="0C0C0C"/>
                <w:sz w:val="16"/>
                <w:lang w:eastAsia="en-GB"/>
              </w:rPr>
              <w:t>f</w:t>
            </w:r>
            <w:r w:rsidR="00454E81" w:rsidRPr="00454E81">
              <w:rPr>
                <w:color w:val="0C0C0C"/>
                <w:sz w:val="16"/>
                <w:lang w:eastAsia="en-GB"/>
              </w:rPr>
              <w:t>actory</w:t>
            </w:r>
            <w:ins w:id="15" w:author="Hideaki Takahashi (Nokia)" w:date="2023-10-31T21:14:00Z">
              <w:r>
                <w:rPr>
                  <w:color w:val="0C0C0C"/>
                  <w:sz w:val="16"/>
                  <w:lang w:eastAsia="en-GB"/>
                </w:rPr>
                <w:t>, indoor/outdoor</w:t>
              </w:r>
            </w:ins>
          </w:p>
          <w:p w14:paraId="160036E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p w14:paraId="2147EB1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Animal, Human, UAV, AGV/AMR, Vehicle</w:t>
            </w:r>
          </w:p>
        </w:tc>
        <w:tc>
          <w:tcPr>
            <w:tcW w:w="567" w:type="dxa"/>
            <w:shd w:val="clear" w:color="auto" w:fill="FFFFFF"/>
          </w:tcPr>
          <w:p w14:paraId="5F1234F5" w14:textId="3CFC5112" w:rsidR="00454E81" w:rsidRPr="00454E81" w:rsidRDefault="0074137B" w:rsidP="00454E81">
            <w:pPr>
              <w:overflowPunct w:val="0"/>
              <w:autoSpaceDE w:val="0"/>
              <w:autoSpaceDN w:val="0"/>
              <w:adjustRightInd w:val="0"/>
              <w:spacing w:after="0"/>
              <w:jc w:val="center"/>
              <w:textAlignment w:val="baseline"/>
              <w:rPr>
                <w:color w:val="0D0D0D"/>
                <w:sz w:val="16"/>
                <w:lang w:eastAsia="en-GB"/>
              </w:rPr>
            </w:pPr>
            <w:ins w:id="16" w:author="Hideaki Takahashi (Nokia)" w:date="2023-10-31T21:15:00Z">
              <w:r>
                <w:rPr>
                  <w:color w:val="0C0C0C"/>
                  <w:sz w:val="16"/>
                  <w:lang w:eastAsia="en-GB"/>
                </w:rPr>
                <w:t xml:space="preserve">99 for public safety, otherwise, </w:t>
              </w:r>
            </w:ins>
            <w:r w:rsidR="00454E81" w:rsidRPr="00454E81">
              <w:rPr>
                <w:color w:val="0C0C0C"/>
                <w:sz w:val="16"/>
                <w:lang w:eastAsia="en-GB"/>
              </w:rPr>
              <w:t>95</w:t>
            </w:r>
          </w:p>
        </w:tc>
        <w:tc>
          <w:tcPr>
            <w:tcW w:w="993" w:type="dxa"/>
            <w:shd w:val="clear" w:color="auto" w:fill="FFFFFF"/>
          </w:tcPr>
          <w:p w14:paraId="58867AE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850" w:type="dxa"/>
            <w:shd w:val="clear" w:color="auto" w:fill="FFFFFF"/>
          </w:tcPr>
          <w:p w14:paraId="3A2629A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992" w:type="dxa"/>
            <w:shd w:val="clear" w:color="auto" w:fill="FFFFFF"/>
          </w:tcPr>
          <w:p w14:paraId="6519439C" w14:textId="55D56C15"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del w:id="17" w:author="Hideaki Takahashi (Nokia)" w:date="2023-10-31T21:15:00Z">
              <w:r w:rsidRPr="00454E81" w:rsidDel="00F7314C">
                <w:rPr>
                  <w:color w:val="0C0C0C"/>
                  <w:sz w:val="16"/>
                  <w:lang w:eastAsia="en-GB"/>
                </w:rPr>
                <w:delText>0.1</w:delText>
              </w:r>
            </w:del>
            <w:ins w:id="18" w:author="Hideaki Takahashi (Nokia)" w:date="2023-10-31T21:15:00Z">
              <w:r w:rsidR="00F7314C">
                <w:rPr>
                  <w:color w:val="0C0C0C"/>
                  <w:sz w:val="16"/>
                  <w:lang w:eastAsia="en-GB"/>
                </w:rPr>
                <w:t>Pedestrian</w:t>
              </w:r>
            </w:ins>
            <w:ins w:id="19" w:author="Hideaki Takahashi (Nokia)" w:date="2023-10-31T21:16:00Z">
              <w:r w:rsidR="0083500F">
                <w:rPr>
                  <w:color w:val="0C0C0C"/>
                  <w:sz w:val="16"/>
                  <w:lang w:eastAsia="en-GB"/>
                </w:rPr>
                <w:t xml:space="preserve">: 1.5, </w:t>
              </w:r>
            </w:ins>
          </w:p>
          <w:p w14:paraId="1543A43F" w14:textId="4A8CC26F"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ascii="Arial" w:eastAsia="DengXian" w:hAnsi="Arial" w:cs="Arial"/>
                <w:color w:val="0D0D0D"/>
                <w:sz w:val="16"/>
                <w:szCs w:val="16"/>
                <w:lang w:eastAsia="zh-CN"/>
              </w:rPr>
              <w:t>V</w:t>
            </w:r>
            <w:r w:rsidRPr="00454E81">
              <w:rPr>
                <w:rFonts w:ascii="Arial" w:hAnsi="Arial" w:cs="Arial"/>
                <w:color w:val="0D0D0D"/>
                <w:sz w:val="16"/>
                <w:szCs w:val="16"/>
                <w:lang w:eastAsia="en-GB"/>
              </w:rPr>
              <w:t>ehicle: 15</w:t>
            </w:r>
            <w:ins w:id="20" w:author="Hideaki Takahashi (Nokia)" w:date="2023-10-31T21:16:00Z">
              <w:r w:rsidR="0083500F">
                <w:rPr>
                  <w:rFonts w:ascii="Arial" w:hAnsi="Arial" w:cs="Arial"/>
                  <w:color w:val="0D0D0D"/>
                  <w:sz w:val="16"/>
                  <w:szCs w:val="16"/>
                  <w:lang w:eastAsia="en-GB"/>
                </w:rPr>
                <w:t>, otherwise: 0.1</w:t>
              </w:r>
            </w:ins>
          </w:p>
        </w:tc>
        <w:tc>
          <w:tcPr>
            <w:tcW w:w="993" w:type="dxa"/>
            <w:shd w:val="clear" w:color="auto" w:fill="FFFFFF"/>
          </w:tcPr>
          <w:p w14:paraId="5F00BFEE" w14:textId="2F44C7A7" w:rsidR="00454E81" w:rsidRPr="00454E81" w:rsidRDefault="0083500F" w:rsidP="00454E81">
            <w:pPr>
              <w:overflowPunct w:val="0"/>
              <w:autoSpaceDE w:val="0"/>
              <w:autoSpaceDN w:val="0"/>
              <w:adjustRightInd w:val="0"/>
              <w:spacing w:after="0"/>
              <w:jc w:val="center"/>
              <w:textAlignment w:val="baseline"/>
              <w:rPr>
                <w:color w:val="0C0C0C"/>
                <w:sz w:val="16"/>
                <w:lang w:eastAsia="en-GB"/>
              </w:rPr>
            </w:pPr>
            <w:ins w:id="21" w:author="Hideaki Takahashi (Nokia)" w:date="2023-10-31T21:16:00Z">
              <w:r>
                <w:rPr>
                  <w:color w:val="0C0C0C"/>
                  <w:sz w:val="16"/>
                  <w:lang w:eastAsia="en-GB"/>
                </w:rPr>
                <w:t xml:space="preserve">Pedestrian: 1.5, otherwise: </w:t>
              </w:r>
            </w:ins>
            <w:r w:rsidR="00454E81" w:rsidRPr="00454E81">
              <w:rPr>
                <w:color w:val="0C0C0C"/>
                <w:sz w:val="16"/>
                <w:lang w:eastAsia="en-GB"/>
              </w:rPr>
              <w:t>N/A</w:t>
            </w:r>
          </w:p>
          <w:p w14:paraId="3ACFEC6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2" w:type="dxa"/>
            <w:shd w:val="clear" w:color="auto" w:fill="FFFFFF"/>
          </w:tcPr>
          <w:p w14:paraId="55ACBDD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0.5m </w:t>
            </w:r>
          </w:p>
          <w:p w14:paraId="5EFC21E5"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2" w:type="dxa"/>
            <w:shd w:val="clear" w:color="auto" w:fill="FFFFFF"/>
          </w:tcPr>
          <w:p w14:paraId="09AD35E5" w14:textId="77777777" w:rsidR="00454E81" w:rsidRPr="00454E81" w:rsidRDefault="00454E81" w:rsidP="00454E81">
            <w:pPr>
              <w:overflowPunct w:val="0"/>
              <w:autoSpaceDE w:val="0"/>
              <w:autoSpaceDN w:val="0"/>
              <w:adjustRightInd w:val="0"/>
              <w:spacing w:after="0"/>
              <w:jc w:val="center"/>
              <w:textAlignment w:val="baseline"/>
              <w:rPr>
                <w:rFonts w:ascii="Arial" w:hAnsi="Arial" w:cs="Arial"/>
                <w:color w:val="0C0C0C"/>
                <w:sz w:val="16"/>
                <w:szCs w:val="16"/>
                <w:lang w:val="en-US" w:eastAsia="en-GB"/>
              </w:rPr>
            </w:pPr>
            <w:r w:rsidRPr="00454E81">
              <w:rPr>
                <w:rFonts w:ascii="Arial" w:hAnsi="Arial" w:cs="Arial"/>
                <w:color w:val="0C0C0C"/>
                <w:sz w:val="16"/>
                <w:szCs w:val="16"/>
                <w:lang w:val="en-US" w:eastAsia="en-GB"/>
              </w:rPr>
              <w:t>5 x 5</w:t>
            </w:r>
          </w:p>
          <w:p w14:paraId="54F954A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for factories</w:t>
            </w:r>
            <w:r w:rsidRPr="00454E81">
              <w:rPr>
                <w:color w:val="0C0C0C"/>
                <w:sz w:val="16"/>
                <w:szCs w:val="16"/>
                <w:lang w:eastAsia="en-GB"/>
              </w:rPr>
              <w:t>:</w:t>
            </w:r>
            <w:r w:rsidRPr="00454E81">
              <w:rPr>
                <w:color w:val="0C0C0C"/>
                <w:sz w:val="16"/>
                <w:lang w:eastAsia="en-GB"/>
              </w:rPr>
              <w:t xml:space="preserve"> 0.5 </w:t>
            </w:r>
            <w:r w:rsidRPr="00454E81">
              <w:rPr>
                <w:color w:val="0C0C0C"/>
                <w:sz w:val="16"/>
                <w:szCs w:val="16"/>
                <w:lang w:val="en-US" w:eastAsia="en-GB"/>
              </w:rPr>
              <w:t xml:space="preserve">x 0.5 </w:t>
            </w:r>
          </w:p>
        </w:tc>
        <w:tc>
          <w:tcPr>
            <w:tcW w:w="992" w:type="dxa"/>
            <w:shd w:val="clear" w:color="auto" w:fill="FFFFFF"/>
          </w:tcPr>
          <w:p w14:paraId="7C3168E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250</w:t>
            </w:r>
          </w:p>
        </w:tc>
        <w:tc>
          <w:tcPr>
            <w:tcW w:w="1134" w:type="dxa"/>
            <w:shd w:val="clear" w:color="auto" w:fill="FFFFFF"/>
          </w:tcPr>
          <w:p w14:paraId="0E93394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0.25 </w:t>
            </w:r>
          </w:p>
        </w:tc>
        <w:tc>
          <w:tcPr>
            <w:tcW w:w="709" w:type="dxa"/>
            <w:shd w:val="clear" w:color="auto" w:fill="FFFFFF"/>
          </w:tcPr>
          <w:p w14:paraId="4108D89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709" w:type="dxa"/>
            <w:shd w:val="clear" w:color="auto" w:fill="FFFFFF"/>
          </w:tcPr>
          <w:p w14:paraId="0B691DF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w:t>
            </w:r>
          </w:p>
        </w:tc>
        <w:tc>
          <w:tcPr>
            <w:tcW w:w="2268" w:type="dxa"/>
            <w:shd w:val="clear" w:color="auto" w:fill="FFFFFF"/>
          </w:tcPr>
          <w:p w14:paraId="5AAFB77E"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Parking Space Determination,</w:t>
            </w:r>
          </w:p>
          <w:p w14:paraId="221F350B"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UAVs/vehicles/pedestrians detection near Smart Grid equipment (NOTE 7),</w:t>
            </w:r>
          </w:p>
          <w:p w14:paraId="2242996D"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immersive experience based on sensing,</w:t>
            </w:r>
          </w:p>
          <w:p w14:paraId="7004A770" w14:textId="59F4946F"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integrated sensing and positioning in factory hall</w:t>
            </w:r>
            <w:ins w:id="22" w:author="Hideaki Takahashi (Nokia)" w:date="2023-10-31T21:13:00Z">
              <w:r w:rsidR="00702722">
                <w:rPr>
                  <w:color w:val="0C0C0C"/>
                  <w:sz w:val="16"/>
                  <w:lang w:val="en-US" w:eastAsia="zh-CN"/>
                </w:rPr>
                <w:t>, public safety search and rescue or apprehend</w:t>
              </w:r>
            </w:ins>
          </w:p>
        </w:tc>
      </w:tr>
      <w:tr w:rsidR="00454E81" w:rsidRPr="00454E81" w14:paraId="3A8ABFA7" w14:textId="77777777" w:rsidTr="00454E81">
        <w:trPr>
          <w:trHeight w:val="45"/>
        </w:trPr>
        <w:tc>
          <w:tcPr>
            <w:tcW w:w="846" w:type="dxa"/>
            <w:vMerge/>
            <w:shd w:val="clear" w:color="auto" w:fill="auto"/>
          </w:tcPr>
          <w:p w14:paraId="59B7653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bookmarkStart w:id="23" w:name="_MCCTEMPBM_CRPT81540196___4" w:colFirst="0" w:colLast="13"/>
            <w:bookmarkEnd w:id="12"/>
            <w:bookmarkEnd w:id="13"/>
          </w:p>
        </w:tc>
        <w:tc>
          <w:tcPr>
            <w:tcW w:w="850" w:type="dxa"/>
          </w:tcPr>
          <w:p w14:paraId="6BB23343" w14:textId="6B71A5E4"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5 (use cases </w:t>
            </w:r>
            <w:del w:id="24" w:author="Hideaki Takahashi (Nokia)" w:date="2023-10-31T21:14:00Z">
              <w:r w:rsidRPr="00454E81" w:rsidDel="006F436C">
                <w:rPr>
                  <w:color w:val="0C0C0C"/>
                  <w:sz w:val="16"/>
                  <w:lang w:eastAsia="en-GB"/>
                </w:rPr>
                <w:delText xml:space="preserve">5.27, </w:delText>
              </w:r>
            </w:del>
            <w:r w:rsidRPr="00454E81">
              <w:rPr>
                <w:color w:val="0C0C0C"/>
                <w:sz w:val="16"/>
                <w:lang w:eastAsia="en-GB"/>
              </w:rPr>
              <w:t>5.28)</w:t>
            </w:r>
          </w:p>
        </w:tc>
        <w:tc>
          <w:tcPr>
            <w:tcW w:w="2268" w:type="dxa"/>
            <w:shd w:val="clear" w:color="auto" w:fill="FFFFFF"/>
          </w:tcPr>
          <w:p w14:paraId="2E65741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ADAS </w:t>
            </w:r>
          </w:p>
          <w:p w14:paraId="0523A62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t xml:space="preserve">Object to be detected: </w:t>
            </w:r>
            <w:r w:rsidRPr="00454E81">
              <w:rPr>
                <w:color w:val="0C0C0C"/>
                <w:sz w:val="16"/>
                <w:lang w:eastAsia="en-GB"/>
              </w:rPr>
              <w:t>Vehicle</w:t>
            </w:r>
            <w:del w:id="25" w:author="Hideaki Takahashi (Nokia)" w:date="2023-10-31T21:14:00Z">
              <w:r w:rsidRPr="00454E81" w:rsidDel="006F436C">
                <w:rPr>
                  <w:color w:val="0C0C0C"/>
                  <w:sz w:val="16"/>
                  <w:lang w:eastAsia="en-GB"/>
                </w:rPr>
                <w:delText xml:space="preserve"> Public area safety,</w:delText>
              </w:r>
            </w:del>
          </w:p>
        </w:tc>
        <w:tc>
          <w:tcPr>
            <w:tcW w:w="567" w:type="dxa"/>
            <w:shd w:val="clear" w:color="auto" w:fill="FFFFFF"/>
          </w:tcPr>
          <w:p w14:paraId="43A9A2B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95</w:t>
            </w:r>
            <w:del w:id="26" w:author="Hideaki Takahashi (Nokia)" w:date="2023-10-31T21:14:00Z">
              <w:r w:rsidRPr="00454E81" w:rsidDel="0074137B">
                <w:rPr>
                  <w:color w:val="0C0C0C"/>
                  <w:sz w:val="16"/>
                  <w:lang w:eastAsia="en-GB"/>
                </w:rPr>
                <w:delText>Public safety: 99</w:delText>
              </w:r>
            </w:del>
          </w:p>
        </w:tc>
        <w:tc>
          <w:tcPr>
            <w:tcW w:w="993" w:type="dxa"/>
            <w:shd w:val="clear" w:color="auto" w:fill="FFFFFF"/>
          </w:tcPr>
          <w:p w14:paraId="5DD45F6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0.1short-range radar:r 0.02</w:t>
            </w:r>
          </w:p>
        </w:tc>
        <w:tc>
          <w:tcPr>
            <w:tcW w:w="850" w:type="dxa"/>
            <w:shd w:val="clear" w:color="auto" w:fill="FFFFFF"/>
          </w:tcPr>
          <w:p w14:paraId="375D0E9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0.5</w:t>
            </w:r>
          </w:p>
        </w:tc>
        <w:tc>
          <w:tcPr>
            <w:tcW w:w="992" w:type="dxa"/>
            <w:shd w:val="clear" w:color="auto" w:fill="FFFFFF"/>
          </w:tcPr>
          <w:p w14:paraId="0804BF3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0.03</w:t>
            </w:r>
            <w:del w:id="27" w:author="Hideaki Takahashi (Nokia)" w:date="2023-10-31T21:15:00Z">
              <w:r w:rsidRPr="00454E81" w:rsidDel="0074137B">
                <w:rPr>
                  <w:color w:val="0C0C0C"/>
                  <w:sz w:val="16"/>
                  <w:lang w:eastAsia="en-GB"/>
                </w:rPr>
                <w:delText>Pedestrian: 1.5</w:delText>
              </w:r>
            </w:del>
          </w:p>
        </w:tc>
        <w:tc>
          <w:tcPr>
            <w:tcW w:w="993" w:type="dxa"/>
            <w:shd w:val="clear" w:color="auto" w:fill="FFFFFF"/>
          </w:tcPr>
          <w:p w14:paraId="3927B7EF" w14:textId="77777777" w:rsidR="00454E81" w:rsidRPr="00454E81" w:rsidDel="0074137B" w:rsidRDefault="00454E81" w:rsidP="00454E81">
            <w:pPr>
              <w:overflowPunct w:val="0"/>
              <w:autoSpaceDE w:val="0"/>
              <w:autoSpaceDN w:val="0"/>
              <w:adjustRightInd w:val="0"/>
              <w:spacing w:after="0"/>
              <w:jc w:val="center"/>
              <w:textAlignment w:val="baseline"/>
              <w:rPr>
                <w:del w:id="28" w:author="Hideaki Takahashi (Nokia)" w:date="2023-10-31T21:15:00Z"/>
                <w:color w:val="0C0C0C"/>
                <w:sz w:val="16"/>
                <w:lang w:eastAsia="en-GB"/>
              </w:rPr>
            </w:pPr>
            <w:r w:rsidRPr="00454E81">
              <w:rPr>
                <w:color w:val="0C0C0C"/>
                <w:sz w:val="16"/>
                <w:lang w:eastAsia="en-GB"/>
              </w:rPr>
              <w:t>N/A</w:t>
            </w:r>
            <w:del w:id="29" w:author="Hideaki Takahashi (Nokia)" w:date="2023-10-31T21:15:00Z">
              <w:r w:rsidRPr="00454E81" w:rsidDel="0074137B">
                <w:rPr>
                  <w:color w:val="0C0C0C"/>
                  <w:sz w:val="16"/>
                  <w:lang w:eastAsia="en-GB"/>
                </w:rPr>
                <w:delText>;</w:delText>
              </w:r>
            </w:del>
          </w:p>
          <w:p w14:paraId="43C80C56" w14:textId="77777777" w:rsidR="00454E81" w:rsidRPr="00454E81" w:rsidRDefault="00454E81" w:rsidP="0074137B">
            <w:pPr>
              <w:overflowPunct w:val="0"/>
              <w:autoSpaceDE w:val="0"/>
              <w:autoSpaceDN w:val="0"/>
              <w:adjustRightInd w:val="0"/>
              <w:spacing w:after="0"/>
              <w:jc w:val="center"/>
              <w:textAlignment w:val="baseline"/>
              <w:rPr>
                <w:color w:val="0C0C0C"/>
                <w:sz w:val="16"/>
                <w:lang w:eastAsia="en-GB"/>
              </w:rPr>
            </w:pPr>
            <w:del w:id="30" w:author="Hideaki Takahashi (Nokia)" w:date="2023-10-31T21:15:00Z">
              <w:r w:rsidRPr="00454E81" w:rsidDel="0074137B">
                <w:rPr>
                  <w:color w:val="0C0C0C"/>
                  <w:sz w:val="16"/>
                  <w:lang w:eastAsia="en-GB"/>
                </w:rPr>
                <w:delText>Pedestrian: 1.5</w:delText>
              </w:r>
            </w:del>
          </w:p>
        </w:tc>
        <w:tc>
          <w:tcPr>
            <w:tcW w:w="992" w:type="dxa"/>
            <w:shd w:val="clear" w:color="auto" w:fill="FFFFFF"/>
          </w:tcPr>
          <w:p w14:paraId="6C8E2824"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sidDel="00E92ABC">
              <w:rPr>
                <w:color w:val="0C0C0C"/>
                <w:sz w:val="16"/>
                <w:lang w:eastAsia="en-GB"/>
              </w:rPr>
              <w:t xml:space="preserve"> </w:t>
            </w:r>
            <w:r w:rsidRPr="00454E81">
              <w:rPr>
                <w:color w:val="0C0C0C"/>
                <w:sz w:val="16"/>
                <w:lang w:eastAsia="en-GB"/>
              </w:rPr>
              <w:t>0.4</w:t>
            </w:r>
          </w:p>
        </w:tc>
        <w:tc>
          <w:tcPr>
            <w:tcW w:w="992" w:type="dxa"/>
            <w:shd w:val="clear" w:color="auto" w:fill="FFFFFF"/>
          </w:tcPr>
          <w:p w14:paraId="24A6D24F" w14:textId="77777777" w:rsidR="00454E81" w:rsidRPr="00454E81" w:rsidRDefault="00454E81" w:rsidP="00454E81">
            <w:pPr>
              <w:overflowPunct w:val="0"/>
              <w:autoSpaceDE w:val="0"/>
              <w:autoSpaceDN w:val="0"/>
              <w:adjustRightInd w:val="0"/>
              <w:spacing w:after="0"/>
              <w:jc w:val="center"/>
              <w:textAlignment w:val="baseline"/>
              <w:rPr>
                <w:color w:val="0C0C0C"/>
                <w:sz w:val="16"/>
                <w:lang w:val="en-US" w:eastAsia="en-GB"/>
              </w:rPr>
            </w:pPr>
            <w:r w:rsidRPr="00454E81">
              <w:rPr>
                <w:color w:val="0C0C0C"/>
                <w:sz w:val="16"/>
                <w:lang w:eastAsia="en-GB"/>
              </w:rPr>
              <w:t>0.1x 0.6</w:t>
            </w:r>
          </w:p>
        </w:tc>
        <w:tc>
          <w:tcPr>
            <w:tcW w:w="992" w:type="dxa"/>
            <w:shd w:val="clear" w:color="auto" w:fill="FFFFFF"/>
          </w:tcPr>
          <w:p w14:paraId="2EDEE37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50</w:t>
            </w:r>
          </w:p>
        </w:tc>
        <w:tc>
          <w:tcPr>
            <w:tcW w:w="1134" w:type="dxa"/>
            <w:shd w:val="clear" w:color="auto" w:fill="FFFFFF"/>
          </w:tcPr>
          <w:p w14:paraId="37C8F9A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0.05</w:t>
            </w:r>
          </w:p>
        </w:tc>
        <w:tc>
          <w:tcPr>
            <w:tcW w:w="709" w:type="dxa"/>
            <w:shd w:val="clear" w:color="auto" w:fill="FFFFFF"/>
          </w:tcPr>
          <w:p w14:paraId="341DBEE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709" w:type="dxa"/>
            <w:shd w:val="clear" w:color="auto" w:fill="FFFFFF"/>
          </w:tcPr>
          <w:p w14:paraId="743171D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w:t>
            </w:r>
          </w:p>
        </w:tc>
        <w:tc>
          <w:tcPr>
            <w:tcW w:w="2268" w:type="dxa"/>
            <w:shd w:val="clear" w:color="auto" w:fill="FFFFFF"/>
          </w:tcPr>
          <w:p w14:paraId="27E941B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del w:id="31" w:author="Hideaki Takahashi (Nokia)" w:date="2023-10-31T21:13:00Z">
              <w:r w:rsidRPr="00454E81" w:rsidDel="00702722">
                <w:rPr>
                  <w:color w:val="0C0C0C"/>
                  <w:sz w:val="16"/>
                  <w:lang w:eastAsia="en-GB"/>
                </w:rPr>
                <w:delText xml:space="preserve">public safety search and rescue or apprehend, </w:delText>
              </w:r>
            </w:del>
            <w:r w:rsidRPr="00454E81">
              <w:rPr>
                <w:color w:val="0C0C0C"/>
                <w:sz w:val="16"/>
                <w:lang w:eastAsia="en-GB"/>
              </w:rPr>
              <w:t>ADAS</w:t>
            </w:r>
          </w:p>
        </w:tc>
      </w:tr>
      <w:bookmarkEnd w:id="23"/>
      <w:tr w:rsidR="00454E81" w:rsidRPr="00454E81" w14:paraId="3D5194C2" w14:textId="77777777" w:rsidTr="00454E81">
        <w:trPr>
          <w:trHeight w:val="45"/>
        </w:trPr>
        <w:tc>
          <w:tcPr>
            <w:tcW w:w="846" w:type="dxa"/>
            <w:shd w:val="clear" w:color="auto" w:fill="auto"/>
          </w:tcPr>
          <w:p w14:paraId="7F43B35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Environment </w:t>
            </w:r>
            <w:r w:rsidRPr="00454E81">
              <w:rPr>
                <w:color w:val="0C0C0C"/>
                <w:sz w:val="16"/>
                <w:lang w:eastAsia="en-GB"/>
              </w:rPr>
              <w:lastRenderedPageBreak/>
              <w:t>monitoring</w:t>
            </w:r>
          </w:p>
        </w:tc>
        <w:tc>
          <w:tcPr>
            <w:tcW w:w="850" w:type="dxa"/>
          </w:tcPr>
          <w:p w14:paraId="63432F1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lastRenderedPageBreak/>
              <w:t>6 (use cases 5.3 and 5.5.)</w:t>
            </w:r>
          </w:p>
        </w:tc>
        <w:tc>
          <w:tcPr>
            <w:tcW w:w="2268" w:type="dxa"/>
            <w:shd w:val="clear" w:color="auto" w:fill="FFFFFF"/>
          </w:tcPr>
          <w:p w14:paraId="2373AC7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Rainfall monitoring and flooding</w:t>
            </w:r>
          </w:p>
          <w:p w14:paraId="27AC939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NOTE 14</w:t>
            </w:r>
          </w:p>
          <w:p w14:paraId="22A70EC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rFonts w:eastAsia="SimSun"/>
                <w:color w:val="0C0C0C"/>
                <w:sz w:val="16"/>
                <w:lang w:val="en-US" w:eastAsia="zh-CN"/>
              </w:rPr>
              <w:lastRenderedPageBreak/>
              <w:t xml:space="preserve">Object to be detected: </w:t>
            </w:r>
            <w:r w:rsidRPr="00454E81">
              <w:rPr>
                <w:color w:val="0C0C0C"/>
                <w:sz w:val="16"/>
                <w:lang w:eastAsia="en-GB"/>
              </w:rPr>
              <w:t>Rain</w:t>
            </w:r>
          </w:p>
        </w:tc>
        <w:tc>
          <w:tcPr>
            <w:tcW w:w="567" w:type="dxa"/>
            <w:shd w:val="clear" w:color="auto" w:fill="FFFFFF"/>
          </w:tcPr>
          <w:p w14:paraId="7DEFAD7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lastRenderedPageBreak/>
              <w:t>95</w:t>
            </w:r>
          </w:p>
        </w:tc>
        <w:tc>
          <w:tcPr>
            <w:tcW w:w="993" w:type="dxa"/>
            <w:shd w:val="clear" w:color="auto" w:fill="FFFFFF"/>
          </w:tcPr>
          <w:p w14:paraId="6EDF2DC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w:t>
            </w:r>
          </w:p>
        </w:tc>
        <w:tc>
          <w:tcPr>
            <w:tcW w:w="850" w:type="dxa"/>
            <w:shd w:val="clear" w:color="auto" w:fill="FFFFFF"/>
          </w:tcPr>
          <w:p w14:paraId="02ED4E39" w14:textId="77777777" w:rsidR="00454E81" w:rsidRPr="00454E81" w:rsidRDefault="00454E81" w:rsidP="00454E81">
            <w:pPr>
              <w:keepNext/>
              <w:keepLines/>
              <w:overflowPunct w:val="0"/>
              <w:autoSpaceDE w:val="0"/>
              <w:autoSpaceDN w:val="0"/>
              <w:adjustRightInd w:val="0"/>
              <w:spacing w:after="0"/>
              <w:textAlignment w:val="baseline"/>
              <w:rPr>
                <w:color w:val="0C0C0C"/>
                <w:sz w:val="16"/>
                <w:lang w:eastAsia="en-GB"/>
              </w:rPr>
            </w:pPr>
            <w:r w:rsidRPr="00454E81">
              <w:rPr>
                <w:color w:val="0C0C0C"/>
                <w:sz w:val="16"/>
                <w:lang w:eastAsia="en-GB"/>
              </w:rPr>
              <w:t>0.2</w:t>
            </w:r>
          </w:p>
          <w:p w14:paraId="64DE8319" w14:textId="77777777" w:rsidR="00454E81" w:rsidRPr="00454E81" w:rsidRDefault="00454E81" w:rsidP="00454E81">
            <w:pPr>
              <w:keepNext/>
              <w:keepLines/>
              <w:overflowPunct w:val="0"/>
              <w:autoSpaceDE w:val="0"/>
              <w:autoSpaceDN w:val="0"/>
              <w:adjustRightInd w:val="0"/>
              <w:spacing w:after="0"/>
              <w:textAlignment w:val="baseline"/>
              <w:rPr>
                <w:color w:val="0C0C0C"/>
                <w:sz w:val="16"/>
                <w:lang w:eastAsia="en-GB"/>
              </w:rPr>
            </w:pPr>
            <w:r w:rsidRPr="00454E81">
              <w:rPr>
                <w:rFonts w:ascii="Arial" w:hAnsi="Arial"/>
                <w:color w:val="0C0C0C"/>
                <w:sz w:val="16"/>
                <w:lang w:eastAsia="en-GB"/>
              </w:rPr>
              <w:t>NOTE 15</w:t>
            </w:r>
          </w:p>
        </w:tc>
        <w:tc>
          <w:tcPr>
            <w:tcW w:w="992" w:type="dxa"/>
            <w:shd w:val="clear" w:color="auto" w:fill="FFFFFF"/>
          </w:tcPr>
          <w:p w14:paraId="47583E3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3" w:type="dxa"/>
            <w:shd w:val="clear" w:color="auto" w:fill="FFFFFF"/>
          </w:tcPr>
          <w:p w14:paraId="1F5860B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1C82E29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643B5E5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N/A</w:t>
            </w:r>
          </w:p>
        </w:tc>
        <w:tc>
          <w:tcPr>
            <w:tcW w:w="992" w:type="dxa"/>
            <w:shd w:val="clear" w:color="auto" w:fill="FFFFFF"/>
          </w:tcPr>
          <w:p w14:paraId="54A04019"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60000</w:t>
            </w:r>
          </w:p>
        </w:tc>
        <w:tc>
          <w:tcPr>
            <w:tcW w:w="1134" w:type="dxa"/>
            <w:shd w:val="clear" w:color="auto" w:fill="FFFFFF"/>
          </w:tcPr>
          <w:p w14:paraId="22C7D3E7"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1&lt;10min, application configurable</w:t>
            </w:r>
          </w:p>
        </w:tc>
        <w:tc>
          <w:tcPr>
            <w:tcW w:w="709" w:type="dxa"/>
            <w:shd w:val="clear" w:color="auto" w:fill="FFFFFF"/>
          </w:tcPr>
          <w:p w14:paraId="6719101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10</w:t>
            </w:r>
          </w:p>
        </w:tc>
        <w:tc>
          <w:tcPr>
            <w:tcW w:w="709" w:type="dxa"/>
            <w:shd w:val="clear" w:color="auto" w:fill="FFFFFF"/>
          </w:tcPr>
          <w:p w14:paraId="478A637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 3</w:t>
            </w:r>
          </w:p>
        </w:tc>
        <w:tc>
          <w:tcPr>
            <w:tcW w:w="2268" w:type="dxa"/>
            <w:shd w:val="clear" w:color="auto" w:fill="FFFFFF"/>
          </w:tcPr>
          <w:p w14:paraId="2317DAA0"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rainfall monitoring,</w:t>
            </w:r>
          </w:p>
          <w:p w14:paraId="652AFDA5" w14:textId="77777777" w:rsidR="00454E81" w:rsidRPr="00454E81" w:rsidRDefault="00454E81" w:rsidP="00454E81">
            <w:pPr>
              <w:overflowPunct w:val="0"/>
              <w:autoSpaceDE w:val="0"/>
              <w:autoSpaceDN w:val="0"/>
              <w:adjustRightInd w:val="0"/>
              <w:spacing w:after="0"/>
              <w:textAlignment w:val="baseline"/>
              <w:rPr>
                <w:color w:val="0C0C0C"/>
                <w:sz w:val="16"/>
                <w:lang w:eastAsia="en-GB"/>
              </w:rPr>
            </w:pPr>
            <w:r w:rsidRPr="00454E81">
              <w:rPr>
                <w:color w:val="0C0C0C"/>
                <w:sz w:val="16"/>
                <w:lang w:val="en-US" w:eastAsia="zh-CN"/>
              </w:rPr>
              <w:t>flooding monitoring</w:t>
            </w:r>
          </w:p>
        </w:tc>
      </w:tr>
      <w:tr w:rsidR="00454E81" w:rsidRPr="00454E81" w14:paraId="1C1E1657" w14:textId="77777777" w:rsidTr="00454E81">
        <w:trPr>
          <w:trHeight w:val="45"/>
        </w:trPr>
        <w:tc>
          <w:tcPr>
            <w:tcW w:w="846" w:type="dxa"/>
            <w:vMerge w:val="restart"/>
            <w:shd w:val="clear" w:color="auto" w:fill="auto"/>
          </w:tcPr>
          <w:p w14:paraId="7DC4ACF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Motion monitoring</w:t>
            </w:r>
          </w:p>
        </w:tc>
        <w:tc>
          <w:tcPr>
            <w:tcW w:w="850" w:type="dxa"/>
          </w:tcPr>
          <w:p w14:paraId="7D2B8AE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7 (use cases 5.15, 5.24)</w:t>
            </w:r>
          </w:p>
        </w:tc>
        <w:tc>
          <w:tcPr>
            <w:tcW w:w="2268" w:type="dxa"/>
            <w:shd w:val="clear" w:color="auto" w:fill="FFFFFF"/>
          </w:tcPr>
          <w:p w14:paraId="0A7D2C7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 xml:space="preserve">Indoor human motion -sleep monitoring NOTE 12, sports monitoring NOTE 13, </w:t>
            </w:r>
          </w:p>
          <w:p w14:paraId="7F1FBC0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567" w:type="dxa"/>
            <w:shd w:val="clear" w:color="auto" w:fill="FFFFFF"/>
          </w:tcPr>
          <w:p w14:paraId="7F7C45F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95</w:t>
            </w:r>
          </w:p>
        </w:tc>
        <w:tc>
          <w:tcPr>
            <w:tcW w:w="993" w:type="dxa"/>
            <w:shd w:val="clear" w:color="auto" w:fill="FFFFFF"/>
          </w:tcPr>
          <w:p w14:paraId="5D95A34C"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850" w:type="dxa"/>
            <w:shd w:val="clear" w:color="auto" w:fill="FFFFFF"/>
          </w:tcPr>
          <w:p w14:paraId="50A670DA" w14:textId="77777777" w:rsidR="00454E81" w:rsidRPr="00454E81" w:rsidRDefault="00454E81" w:rsidP="00454E81">
            <w:pPr>
              <w:keepNext/>
              <w:keepLines/>
              <w:overflowPunct w:val="0"/>
              <w:autoSpaceDE w:val="0"/>
              <w:autoSpaceDN w:val="0"/>
              <w:adjustRightInd w:val="0"/>
              <w:spacing w:after="0"/>
              <w:textAlignment w:val="baseline"/>
              <w:rPr>
                <w:rFonts w:ascii="Arial" w:hAnsi="Arial"/>
                <w:color w:val="0C0C0C"/>
                <w:sz w:val="16"/>
                <w:lang w:eastAsia="en-GB"/>
              </w:rPr>
            </w:pPr>
            <w:r w:rsidRPr="00454E81">
              <w:rPr>
                <w:color w:val="0C0C0C"/>
                <w:sz w:val="16"/>
                <w:szCs w:val="16"/>
                <w:lang w:eastAsia="en-GB"/>
              </w:rPr>
              <w:t>N/A</w:t>
            </w:r>
          </w:p>
        </w:tc>
        <w:tc>
          <w:tcPr>
            <w:tcW w:w="992" w:type="dxa"/>
            <w:shd w:val="clear" w:color="auto" w:fill="FFFFFF"/>
          </w:tcPr>
          <w:p w14:paraId="1C4437A9" w14:textId="77777777" w:rsidR="00454E81" w:rsidRPr="00454E81" w:rsidRDefault="00454E81" w:rsidP="00454E81">
            <w:pPr>
              <w:overflowPunct w:val="0"/>
              <w:autoSpaceDE w:val="0"/>
              <w:autoSpaceDN w:val="0"/>
              <w:adjustRightInd w:val="0"/>
              <w:spacing w:after="0"/>
              <w:jc w:val="center"/>
              <w:textAlignment w:val="baseline"/>
              <w:rPr>
                <w:color w:val="0C0C0C"/>
                <w:sz w:val="16"/>
                <w:szCs w:val="16"/>
                <w:lang w:eastAsia="en-GB"/>
              </w:rPr>
            </w:pPr>
            <w:r w:rsidRPr="00454E81">
              <w:rPr>
                <w:color w:val="0C0C0C"/>
                <w:sz w:val="16"/>
                <w:szCs w:val="16"/>
                <w:lang w:eastAsia="en-GB"/>
              </w:rPr>
              <w:t>N/A</w:t>
            </w:r>
          </w:p>
          <w:p w14:paraId="0018076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993" w:type="dxa"/>
            <w:shd w:val="clear" w:color="auto" w:fill="FFFFFF"/>
          </w:tcPr>
          <w:p w14:paraId="34E1501D" w14:textId="77777777" w:rsidR="00454E81" w:rsidRPr="00454E81" w:rsidRDefault="00454E81" w:rsidP="00454E81">
            <w:pPr>
              <w:overflowPunct w:val="0"/>
              <w:autoSpaceDE w:val="0"/>
              <w:autoSpaceDN w:val="0"/>
              <w:adjustRightInd w:val="0"/>
              <w:spacing w:after="0"/>
              <w:jc w:val="center"/>
              <w:textAlignment w:val="baseline"/>
              <w:rPr>
                <w:color w:val="0C0C0C"/>
                <w:sz w:val="16"/>
                <w:szCs w:val="16"/>
                <w:lang w:eastAsia="en-GB"/>
              </w:rPr>
            </w:pPr>
            <w:r w:rsidRPr="00454E81">
              <w:rPr>
                <w:color w:val="0C0C0C"/>
                <w:sz w:val="16"/>
                <w:szCs w:val="16"/>
                <w:lang w:eastAsia="en-GB"/>
              </w:rPr>
              <w:t>N/A</w:t>
            </w:r>
          </w:p>
          <w:p w14:paraId="42CB43E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 xml:space="preserve"> </w:t>
            </w:r>
          </w:p>
        </w:tc>
        <w:tc>
          <w:tcPr>
            <w:tcW w:w="992" w:type="dxa"/>
            <w:shd w:val="clear" w:color="auto" w:fill="FFFFFF"/>
          </w:tcPr>
          <w:p w14:paraId="0AF7B99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992" w:type="dxa"/>
            <w:shd w:val="clear" w:color="auto" w:fill="FFFFFF"/>
          </w:tcPr>
          <w:p w14:paraId="5C97F886"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N/A</w:t>
            </w:r>
          </w:p>
        </w:tc>
        <w:tc>
          <w:tcPr>
            <w:tcW w:w="992" w:type="dxa"/>
            <w:shd w:val="clear" w:color="auto" w:fill="FFFFFF"/>
          </w:tcPr>
          <w:p w14:paraId="4D2613A1"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60000</w:t>
            </w:r>
          </w:p>
        </w:tc>
        <w:tc>
          <w:tcPr>
            <w:tcW w:w="1134" w:type="dxa"/>
            <w:shd w:val="clear" w:color="auto" w:fill="FFFFFF"/>
          </w:tcPr>
          <w:p w14:paraId="48CBF75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 xml:space="preserve">60 </w:t>
            </w:r>
          </w:p>
        </w:tc>
        <w:tc>
          <w:tcPr>
            <w:tcW w:w="709" w:type="dxa"/>
            <w:shd w:val="clear" w:color="auto" w:fill="FFFFFF"/>
          </w:tcPr>
          <w:p w14:paraId="53DD3F2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709" w:type="dxa"/>
            <w:shd w:val="clear" w:color="auto" w:fill="FFFFFF"/>
          </w:tcPr>
          <w:p w14:paraId="69CD17A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2268" w:type="dxa"/>
            <w:shd w:val="clear" w:color="auto" w:fill="FFFFFF"/>
          </w:tcPr>
          <w:p w14:paraId="7C125DDA"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sleep monitoring,</w:t>
            </w:r>
          </w:p>
          <w:p w14:paraId="67A766C2"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sports monitoring</w:t>
            </w:r>
          </w:p>
        </w:tc>
      </w:tr>
      <w:tr w:rsidR="00454E81" w:rsidRPr="00454E81" w14:paraId="79FDAB4C" w14:textId="77777777" w:rsidTr="00454E81">
        <w:trPr>
          <w:trHeight w:val="45"/>
        </w:trPr>
        <w:tc>
          <w:tcPr>
            <w:tcW w:w="846" w:type="dxa"/>
            <w:vMerge/>
            <w:shd w:val="clear" w:color="auto" w:fill="auto"/>
          </w:tcPr>
          <w:p w14:paraId="494BD6B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p>
        </w:tc>
        <w:tc>
          <w:tcPr>
            <w:tcW w:w="850" w:type="dxa"/>
          </w:tcPr>
          <w:p w14:paraId="7D799693"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8 (use case 5.29)</w:t>
            </w:r>
          </w:p>
        </w:tc>
        <w:tc>
          <w:tcPr>
            <w:tcW w:w="2268" w:type="dxa"/>
            <w:shd w:val="clear" w:color="auto" w:fill="FFFFFF"/>
          </w:tcPr>
          <w:p w14:paraId="3C929304"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lang w:eastAsia="en-GB"/>
              </w:rPr>
              <w:t>Hand gesture recognition</w:t>
            </w:r>
          </w:p>
        </w:tc>
        <w:tc>
          <w:tcPr>
            <w:tcW w:w="567" w:type="dxa"/>
            <w:shd w:val="clear" w:color="auto" w:fill="FFFFFF"/>
          </w:tcPr>
          <w:p w14:paraId="5E1EE5F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95</w:t>
            </w:r>
          </w:p>
        </w:tc>
        <w:tc>
          <w:tcPr>
            <w:tcW w:w="993" w:type="dxa"/>
            <w:shd w:val="clear" w:color="auto" w:fill="FFFFFF"/>
          </w:tcPr>
          <w:p w14:paraId="6269ACBE"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0.2</w:t>
            </w:r>
          </w:p>
        </w:tc>
        <w:tc>
          <w:tcPr>
            <w:tcW w:w="850" w:type="dxa"/>
            <w:shd w:val="clear" w:color="auto" w:fill="FFFFFF"/>
          </w:tcPr>
          <w:p w14:paraId="0B14D7B5" w14:textId="77777777" w:rsidR="00454E81" w:rsidRPr="00454E81" w:rsidRDefault="00454E81" w:rsidP="00454E81">
            <w:pPr>
              <w:keepNext/>
              <w:keepLines/>
              <w:overflowPunct w:val="0"/>
              <w:autoSpaceDE w:val="0"/>
              <w:autoSpaceDN w:val="0"/>
              <w:adjustRightInd w:val="0"/>
              <w:spacing w:after="0"/>
              <w:textAlignment w:val="baseline"/>
              <w:rPr>
                <w:rFonts w:ascii="Arial" w:hAnsi="Arial"/>
                <w:color w:val="0C0C0C"/>
                <w:sz w:val="16"/>
                <w:lang w:eastAsia="en-GB"/>
              </w:rPr>
            </w:pPr>
            <w:r w:rsidRPr="00454E81">
              <w:rPr>
                <w:color w:val="0C0C0C"/>
                <w:sz w:val="16"/>
                <w:szCs w:val="16"/>
                <w:lang w:eastAsia="en-GB"/>
              </w:rPr>
              <w:t>0.2</w:t>
            </w:r>
          </w:p>
        </w:tc>
        <w:tc>
          <w:tcPr>
            <w:tcW w:w="992" w:type="dxa"/>
            <w:shd w:val="clear" w:color="auto" w:fill="FFFFFF"/>
          </w:tcPr>
          <w:p w14:paraId="39A3F6B2"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993" w:type="dxa"/>
            <w:shd w:val="clear" w:color="auto" w:fill="FFFFFF"/>
          </w:tcPr>
          <w:p w14:paraId="623BF07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992" w:type="dxa"/>
            <w:shd w:val="clear" w:color="auto" w:fill="FFFFFF"/>
          </w:tcPr>
          <w:p w14:paraId="3085E5D8"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0.375</w:t>
            </w:r>
          </w:p>
        </w:tc>
        <w:tc>
          <w:tcPr>
            <w:tcW w:w="992" w:type="dxa"/>
            <w:shd w:val="clear" w:color="auto" w:fill="FFFFFF"/>
          </w:tcPr>
          <w:p w14:paraId="1BCF61AB"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0.3</w:t>
            </w:r>
          </w:p>
        </w:tc>
        <w:tc>
          <w:tcPr>
            <w:tcW w:w="992" w:type="dxa"/>
            <w:shd w:val="clear" w:color="auto" w:fill="FFFFFF"/>
          </w:tcPr>
          <w:p w14:paraId="7DE29A8F"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1134" w:type="dxa"/>
            <w:shd w:val="clear" w:color="auto" w:fill="FFFFFF"/>
          </w:tcPr>
          <w:p w14:paraId="79505E0D"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0.1</w:t>
            </w:r>
          </w:p>
        </w:tc>
        <w:tc>
          <w:tcPr>
            <w:tcW w:w="709" w:type="dxa"/>
            <w:shd w:val="clear" w:color="auto" w:fill="FFFFFF"/>
          </w:tcPr>
          <w:p w14:paraId="1B350D8A"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709" w:type="dxa"/>
            <w:shd w:val="clear" w:color="auto" w:fill="FFFFFF"/>
          </w:tcPr>
          <w:p w14:paraId="5D552180" w14:textId="77777777" w:rsidR="00454E81" w:rsidRPr="00454E81" w:rsidRDefault="00454E81" w:rsidP="00454E81">
            <w:pPr>
              <w:overflowPunct w:val="0"/>
              <w:autoSpaceDE w:val="0"/>
              <w:autoSpaceDN w:val="0"/>
              <w:adjustRightInd w:val="0"/>
              <w:spacing w:after="0"/>
              <w:jc w:val="center"/>
              <w:textAlignment w:val="baseline"/>
              <w:rPr>
                <w:color w:val="0C0C0C"/>
                <w:sz w:val="16"/>
                <w:lang w:eastAsia="en-GB"/>
              </w:rPr>
            </w:pPr>
            <w:r w:rsidRPr="00454E81">
              <w:rPr>
                <w:color w:val="0C0C0C"/>
                <w:sz w:val="16"/>
                <w:szCs w:val="16"/>
                <w:lang w:eastAsia="en-GB"/>
              </w:rPr>
              <w:t>5</w:t>
            </w:r>
          </w:p>
        </w:tc>
        <w:tc>
          <w:tcPr>
            <w:tcW w:w="2268" w:type="dxa"/>
            <w:shd w:val="clear" w:color="auto" w:fill="FFFFFF"/>
          </w:tcPr>
          <w:p w14:paraId="25F31873" w14:textId="77777777" w:rsidR="00454E81" w:rsidRPr="00454E81" w:rsidRDefault="00454E81" w:rsidP="00454E81">
            <w:pPr>
              <w:overflowPunct w:val="0"/>
              <w:autoSpaceDE w:val="0"/>
              <w:autoSpaceDN w:val="0"/>
              <w:adjustRightInd w:val="0"/>
              <w:spacing w:after="0" w:line="240" w:lineRule="atLeast"/>
              <w:textAlignment w:val="baseline"/>
              <w:rPr>
                <w:color w:val="0C0C0C"/>
                <w:sz w:val="16"/>
                <w:lang w:val="en-US" w:eastAsia="zh-CN"/>
              </w:rPr>
            </w:pPr>
            <w:r w:rsidRPr="00454E81">
              <w:rPr>
                <w:color w:val="0C0C0C"/>
                <w:sz w:val="16"/>
                <w:lang w:val="en-US" w:eastAsia="zh-CN"/>
              </w:rPr>
              <w:t>Hand gesture recognition</w:t>
            </w:r>
          </w:p>
        </w:tc>
      </w:tr>
      <w:tr w:rsidR="00454E81" w:rsidRPr="00454E81" w14:paraId="19A9BFC2" w14:textId="77777777" w:rsidTr="00454E81">
        <w:trPr>
          <w:trHeight w:val="146"/>
        </w:trPr>
        <w:tc>
          <w:tcPr>
            <w:tcW w:w="16155" w:type="dxa"/>
            <w:gridSpan w:val="15"/>
          </w:tcPr>
          <w:p w14:paraId="13A1734E"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1:</w:t>
            </w:r>
            <w:r w:rsidRPr="00454E81">
              <w:rPr>
                <w:rFonts w:ascii="Arial" w:hAnsi="Arial"/>
                <w:sz w:val="16"/>
                <w:szCs w:val="16"/>
                <w:lang w:eastAsia="en-GB"/>
              </w:rPr>
              <w:tab/>
              <w:t>The terms in Table 7.2-1 are found in Section 3.1.</w:t>
            </w:r>
          </w:p>
          <w:p w14:paraId="33D13202"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eastAsia="en-GB"/>
              </w:rPr>
              <w:t xml:space="preserve">NOTE 2:     </w:t>
            </w:r>
            <w:r w:rsidRPr="00454E81">
              <w:rPr>
                <w:rFonts w:ascii="Arial" w:hAnsi="Arial" w:cs="Arial"/>
                <w:noProof/>
                <w:sz w:val="16"/>
                <w:szCs w:val="16"/>
                <w:lang w:eastAsia="en-GB"/>
              </w:rPr>
              <w:t>To detect the UAV existance (e.g., for intrusion detection), the sensing resolution of distance is 10m [25].</w:t>
            </w:r>
          </w:p>
          <w:p w14:paraId="7B7832D1"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cs="Arial"/>
                <w:sz w:val="16"/>
                <w:szCs w:val="16"/>
                <w:lang w:eastAsia="en-GB"/>
              </w:rPr>
              <w:t>NOTE 3:</w:t>
            </w:r>
            <w:r w:rsidRPr="00454E81">
              <w:rPr>
                <w:rFonts w:ascii="Arial" w:hAnsi="Arial"/>
                <w:sz w:val="16"/>
                <w:szCs w:val="16"/>
                <w:lang w:eastAsia="en-GB"/>
              </w:rPr>
              <w:tab/>
            </w:r>
            <w:r w:rsidRPr="00454E81">
              <w:rPr>
                <w:rFonts w:ascii="Arial" w:hAnsi="Arial" w:cs="Arial"/>
                <w:noProof/>
                <w:sz w:val="16"/>
                <w:szCs w:val="16"/>
                <w:lang w:eastAsia="en-GB"/>
              </w:rPr>
              <w:t>To detect the UAV existence, the sensing resolution of velocity is 10m/s [25].</w:t>
            </w:r>
          </w:p>
          <w:p w14:paraId="4D426FB1"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val="en-US" w:eastAsia="fr-FR"/>
              </w:rPr>
            </w:pPr>
            <w:r w:rsidRPr="00454E81">
              <w:rPr>
                <w:rFonts w:ascii="Arial" w:hAnsi="Arial"/>
                <w:sz w:val="16"/>
                <w:szCs w:val="16"/>
                <w:lang w:val="en-US" w:eastAsia="fr-FR"/>
              </w:rPr>
              <w:t>NOTE 4:     The typical size (Length x Width x Height) of UAV is 1.6m x 1.5m x 0.7m, the typical size of pedestrian is 0.5m x 0.5m x 1.75m, and the typical size of engineering vehicle is 7.5m x 2.5m x 3.5 m.</w:t>
            </w:r>
          </w:p>
          <w:p w14:paraId="08C3A535"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val="en-US" w:eastAsia="fr-FR"/>
              </w:rPr>
              <w:t>NOTE 5:</w:t>
            </w:r>
            <w:r w:rsidRPr="00454E81">
              <w:rPr>
                <w:rFonts w:ascii="Arial" w:hAnsi="Arial"/>
                <w:sz w:val="16"/>
                <w:szCs w:val="16"/>
                <w:lang w:val="en-US" w:eastAsia="fr-FR"/>
              </w:rPr>
              <w:tab/>
              <w:t>The KPI values for UAVs are sourced from [25] and [40] and for factories are sourced from [47].</w:t>
            </w:r>
          </w:p>
          <w:p w14:paraId="54A595CE"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6:</w:t>
            </w:r>
            <w:r w:rsidRPr="00454E81">
              <w:rPr>
                <w:rFonts w:ascii="Arial" w:hAnsi="Arial"/>
                <w:sz w:val="16"/>
                <w:szCs w:val="16"/>
                <w:lang w:eastAsia="en-GB"/>
              </w:rPr>
              <w:tab/>
              <w:t>The value 100 ms is sourced from [28] and is valid for sensing at crossroads.</w:t>
            </w:r>
          </w:p>
          <w:p w14:paraId="6F70D879"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val="en-US" w:eastAsia="fr-FR"/>
              </w:rPr>
              <w:t>NOTE 7:     The safe distance between pedestrian/vehicle and transmission station/line is 0.7m/0.95m [46]. The size of the park of Smart Grid depends on the real environment.</w:t>
            </w:r>
          </w:p>
          <w:p w14:paraId="572D9596"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8:</w:t>
            </w:r>
            <w:r w:rsidRPr="00454E81">
              <w:rPr>
                <w:rFonts w:ascii="Arial" w:hAnsi="Arial"/>
                <w:sz w:val="16"/>
                <w:szCs w:val="16"/>
                <w:lang w:eastAsia="en-GB"/>
              </w:rPr>
              <w:tab/>
            </w:r>
            <w:r w:rsidRPr="00454E81">
              <w:rPr>
                <w:rFonts w:ascii="Arial" w:hAnsi="Arial" w:cs="Arial"/>
                <w:noProof/>
                <w:sz w:val="16"/>
                <w:szCs w:val="16"/>
                <w:lang w:eastAsia="en-GB"/>
              </w:rPr>
              <w:t>To track the UAV flying (e.g., for collision detection and warning), the sensing resolution of distance is 1m [25].</w:t>
            </w:r>
          </w:p>
          <w:p w14:paraId="0AD0909C"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9:</w:t>
            </w:r>
            <w:r w:rsidRPr="00454E81">
              <w:rPr>
                <w:rFonts w:ascii="Arial" w:hAnsi="Arial"/>
                <w:sz w:val="16"/>
                <w:szCs w:val="16"/>
                <w:lang w:eastAsia="en-GB"/>
              </w:rPr>
              <w:tab/>
            </w:r>
            <w:r w:rsidRPr="00454E81">
              <w:rPr>
                <w:rFonts w:ascii="Arial" w:hAnsi="Arial" w:cs="Arial"/>
                <w:noProof/>
                <w:sz w:val="16"/>
                <w:szCs w:val="16"/>
                <w:lang w:eastAsia="en-GB"/>
              </w:rPr>
              <w:t>To track the UAV flying, the sensing resolution of velocity is 1m/s [25].</w:t>
            </w:r>
          </w:p>
          <w:p w14:paraId="7E486079" w14:textId="77777777" w:rsidR="00454E81" w:rsidRPr="00454E81" w:rsidRDefault="00454E81" w:rsidP="00454E81">
            <w:pPr>
              <w:keepNext/>
              <w:keepLines/>
              <w:overflowPunct w:val="0"/>
              <w:autoSpaceDE w:val="0"/>
              <w:autoSpaceDN w:val="0"/>
              <w:adjustRightInd w:val="0"/>
              <w:spacing w:after="0"/>
              <w:textAlignment w:val="baseline"/>
              <w:rPr>
                <w:rFonts w:ascii="Arial" w:hAnsi="Arial" w:cs="Arial"/>
                <w:noProof/>
                <w:sz w:val="16"/>
                <w:szCs w:val="16"/>
                <w:lang w:eastAsia="en-GB"/>
              </w:rPr>
            </w:pPr>
            <w:r w:rsidRPr="00454E81">
              <w:rPr>
                <w:rFonts w:ascii="Arial" w:hAnsi="Arial" w:cs="Arial"/>
                <w:sz w:val="16"/>
                <w:szCs w:val="16"/>
                <w:lang w:eastAsia="en-GB"/>
              </w:rPr>
              <w:t>NOTE 10:</w:t>
            </w:r>
            <w:r w:rsidRPr="00454E81">
              <w:rPr>
                <w:rFonts w:ascii="Arial" w:hAnsi="Arial"/>
                <w:sz w:val="16"/>
                <w:szCs w:val="16"/>
                <w:lang w:eastAsia="en-GB"/>
              </w:rPr>
              <w:tab/>
            </w:r>
            <w:r w:rsidRPr="00454E81">
              <w:rPr>
                <w:rFonts w:ascii="Arial" w:hAnsi="Arial" w:cs="Arial"/>
                <w:noProof/>
                <w:sz w:val="16"/>
                <w:szCs w:val="16"/>
                <w:lang w:eastAsia="en-GB"/>
              </w:rPr>
              <w:t>To realize 1m granularity tracking, when the velocity resolution is 1 m/s, the maximum corresponding sensing service latency is 1s.</w:t>
            </w:r>
          </w:p>
          <w:p w14:paraId="39A9FDD0"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cs="Arial"/>
                <w:sz w:val="16"/>
                <w:szCs w:val="16"/>
                <w:lang w:eastAsia="en-GB"/>
              </w:rPr>
              <w:t>NOTE 11:</w:t>
            </w:r>
            <w:r w:rsidRPr="00454E81">
              <w:rPr>
                <w:rFonts w:ascii="Arial" w:hAnsi="Arial"/>
                <w:sz w:val="16"/>
                <w:szCs w:val="16"/>
                <w:lang w:eastAsia="en-GB"/>
              </w:rPr>
              <w:tab/>
            </w:r>
            <w:r w:rsidRPr="00454E81">
              <w:rPr>
                <w:rFonts w:ascii="Arial" w:hAnsi="Arial" w:cs="Arial"/>
                <w:noProof/>
                <w:sz w:val="16"/>
                <w:szCs w:val="16"/>
                <w:lang w:eastAsia="en-GB"/>
              </w:rPr>
              <w:t>Echodyne MESA-DAA</w:t>
            </w:r>
            <w:r w:rsidRPr="00454E81">
              <w:rPr>
                <w:rFonts w:ascii="Arial" w:hAnsi="Arial" w:cs="Arial"/>
                <w:noProof/>
                <w:sz w:val="16"/>
                <w:szCs w:val="16"/>
                <w:vertAlign w:val="superscript"/>
                <w:lang w:eastAsia="en-GB"/>
              </w:rPr>
              <w:t xml:space="preserve">TM </w:t>
            </w:r>
            <w:r w:rsidRPr="00454E81">
              <w:rPr>
                <w:rFonts w:ascii="Arial" w:hAnsi="Arial" w:cs="Arial"/>
                <w:noProof/>
                <w:sz w:val="16"/>
                <w:szCs w:val="16"/>
                <w:lang w:eastAsia="en-GB"/>
              </w:rPr>
              <w:t>has approximate 1Hz scan rate [40].</w:t>
            </w:r>
          </w:p>
          <w:p w14:paraId="497AF824"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en-GB"/>
              </w:rPr>
              <w:t>NOTE 12:</w:t>
            </w:r>
            <w:r w:rsidRPr="00454E81">
              <w:rPr>
                <w:rFonts w:ascii="Arial" w:hAnsi="Arial"/>
                <w:sz w:val="16"/>
                <w:szCs w:val="16"/>
                <w:lang w:eastAsia="en-GB"/>
              </w:rPr>
              <w:tab/>
              <w:t>Additional KPI on human motion rate accuracy of 2 times/min (0.033 Hz).</w:t>
            </w:r>
          </w:p>
          <w:p w14:paraId="0D8E6648"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cs="Arial"/>
                <w:noProof/>
                <w:sz w:val="16"/>
                <w:szCs w:val="16"/>
                <w:lang w:eastAsia="en-GB"/>
              </w:rPr>
            </w:pPr>
            <w:r w:rsidRPr="00454E81">
              <w:rPr>
                <w:rFonts w:ascii="Arial" w:hAnsi="Arial"/>
                <w:sz w:val="16"/>
                <w:szCs w:val="16"/>
                <w:lang w:eastAsia="en-GB"/>
              </w:rPr>
              <w:t>NOTE 13:</w:t>
            </w:r>
            <w:r w:rsidRPr="00454E81">
              <w:rPr>
                <w:rFonts w:ascii="Arial" w:hAnsi="Arial"/>
                <w:sz w:val="16"/>
                <w:szCs w:val="16"/>
                <w:lang w:eastAsia="en-GB"/>
              </w:rPr>
              <w:tab/>
              <w:t>Additional KPI on human motion rate accuracy of 3 times/min (0.05Hz) and 4 times/min (0.07 Hz)</w:t>
            </w:r>
          </w:p>
          <w:p w14:paraId="2AF68C88"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eastAsia="DengXian" w:hAnsi="Arial"/>
                <w:sz w:val="16"/>
                <w:szCs w:val="16"/>
                <w:lang w:eastAsia="en-GB"/>
              </w:rPr>
            </w:pPr>
            <w:r w:rsidRPr="00454E81">
              <w:rPr>
                <w:rFonts w:ascii="Arial" w:hAnsi="Arial"/>
                <w:sz w:val="16"/>
                <w:szCs w:val="16"/>
                <w:lang w:eastAsia="en-GB"/>
              </w:rPr>
              <w:t>NOTE 14:</w:t>
            </w:r>
            <w:r w:rsidRPr="00454E81">
              <w:rPr>
                <w:rFonts w:ascii="Arial" w:hAnsi="Arial"/>
                <w:sz w:val="16"/>
                <w:szCs w:val="16"/>
                <w:lang w:eastAsia="en-GB"/>
              </w:rPr>
              <w:tab/>
            </w:r>
            <w:r w:rsidRPr="00454E81">
              <w:rPr>
                <w:rFonts w:ascii="Arial" w:eastAsia="DengXian" w:hAnsi="Arial"/>
                <w:sz w:val="16"/>
                <w:szCs w:val="16"/>
                <w:lang w:eastAsia="en-GB"/>
              </w:rPr>
              <w:t>Rainfall estimation accuracy</w:t>
            </w:r>
            <w:r w:rsidRPr="00454E81">
              <w:rPr>
                <w:rFonts w:ascii="Arial" w:hAnsi="Arial"/>
                <w:sz w:val="16"/>
                <w:szCs w:val="16"/>
                <w:lang w:eastAsia="en-GB"/>
              </w:rPr>
              <w:t xml:space="preserve"> is1 mm/h[39] and </w:t>
            </w:r>
            <w:r w:rsidRPr="00454E81">
              <w:rPr>
                <w:rFonts w:ascii="Arial" w:eastAsia="DengXian" w:hAnsi="Arial"/>
                <w:sz w:val="16"/>
                <w:szCs w:val="16"/>
                <w:lang w:eastAsia="en-GB"/>
              </w:rPr>
              <w:t>describes the closeness of the measured rainfall estimation to its true rainfall value.</w:t>
            </w:r>
          </w:p>
          <w:p w14:paraId="4F7A15F9" w14:textId="77777777" w:rsidR="00454E81" w:rsidRPr="00454E81" w:rsidRDefault="00454E81" w:rsidP="00454E81">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454E81">
              <w:rPr>
                <w:rFonts w:ascii="Arial" w:hAnsi="Arial"/>
                <w:sz w:val="16"/>
                <w:szCs w:val="16"/>
                <w:lang w:eastAsia="ja-JP"/>
              </w:rPr>
              <w:t>NOTE 15:</w:t>
            </w:r>
            <w:r w:rsidRPr="00454E81">
              <w:rPr>
                <w:rFonts w:ascii="Arial" w:hAnsi="Arial"/>
                <w:sz w:val="16"/>
                <w:szCs w:val="16"/>
                <w:lang w:eastAsia="en-GB"/>
              </w:rPr>
              <w:tab/>
            </w:r>
            <w:r w:rsidRPr="00454E81">
              <w:rPr>
                <w:rFonts w:ascii="Arial" w:hAnsi="Arial"/>
                <w:sz w:val="16"/>
                <w:szCs w:val="16"/>
                <w:lang w:eastAsia="ja-JP"/>
              </w:rPr>
              <w:t>This value is for the water level. Description related to NOTE in clause 5.5.1 suggests 0.01 m. [≤0.2] is derived from the water level where people feel difficulty in walking.</w:t>
            </w:r>
          </w:p>
        </w:tc>
      </w:tr>
    </w:tbl>
    <w:p w14:paraId="202E4833" w14:textId="77777777" w:rsidR="00454E81" w:rsidRPr="00454E81" w:rsidRDefault="00454E81" w:rsidP="00454E81">
      <w:pPr>
        <w:overflowPunct w:val="0"/>
        <w:autoSpaceDE w:val="0"/>
        <w:autoSpaceDN w:val="0"/>
        <w:adjustRightInd w:val="0"/>
        <w:spacing w:after="0"/>
        <w:textAlignment w:val="baseline"/>
        <w:rPr>
          <w:noProof/>
          <w:lang w:eastAsia="en-GB"/>
        </w:rPr>
        <w:sectPr w:rsidR="00454E81" w:rsidRPr="00454E81" w:rsidSect="00674852">
          <w:footnotePr>
            <w:numRestart w:val="eachSect"/>
          </w:footnotePr>
          <w:pgSz w:w="16840" w:h="11907" w:orient="landscape" w:code="9"/>
          <w:pgMar w:top="1134" w:right="1418" w:bottom="1134" w:left="1134" w:header="851" w:footer="340" w:gutter="0"/>
          <w:cols w:space="720"/>
          <w:formProt w:val="0"/>
        </w:sectPr>
      </w:pPr>
    </w:p>
    <w:p w14:paraId="68C9CD36" w14:textId="77777777" w:rsidR="001E41F3" w:rsidRDefault="001E41F3" w:rsidP="00454E81">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C487C" w14:textId="77777777" w:rsidR="00454E81" w:rsidRDefault="00454E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49463" w14:textId="5A1EA79A" w:rsidR="00454E81" w:rsidRDefault="00454E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0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0D54DC" w14:textId="77777777" w:rsidR="00454E81" w:rsidRDefault="00454E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7D4CEC" w14:textId="39B64837" w:rsidR="00454E81" w:rsidRDefault="00454E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04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FCBAC6" w14:textId="77777777" w:rsidR="00454E81" w:rsidRDefault="00454E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BA5B6E"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5582"/>
    <w:rsid w:val="0026004D"/>
    <w:rsid w:val="002640DD"/>
    <w:rsid w:val="00275D12"/>
    <w:rsid w:val="00284FEB"/>
    <w:rsid w:val="002860C4"/>
    <w:rsid w:val="002B5741"/>
    <w:rsid w:val="002E472E"/>
    <w:rsid w:val="00305409"/>
    <w:rsid w:val="003609EF"/>
    <w:rsid w:val="0036231A"/>
    <w:rsid w:val="00374DD4"/>
    <w:rsid w:val="003E1A36"/>
    <w:rsid w:val="00410371"/>
    <w:rsid w:val="004220DE"/>
    <w:rsid w:val="004242F1"/>
    <w:rsid w:val="00454E81"/>
    <w:rsid w:val="004B75B7"/>
    <w:rsid w:val="0051580D"/>
    <w:rsid w:val="00547111"/>
    <w:rsid w:val="00592D74"/>
    <w:rsid w:val="005E2C44"/>
    <w:rsid w:val="006056A9"/>
    <w:rsid w:val="00621188"/>
    <w:rsid w:val="006257ED"/>
    <w:rsid w:val="00665C47"/>
    <w:rsid w:val="00695808"/>
    <w:rsid w:val="006B46FB"/>
    <w:rsid w:val="006E21FB"/>
    <w:rsid w:val="006F436C"/>
    <w:rsid w:val="00702722"/>
    <w:rsid w:val="007176FF"/>
    <w:rsid w:val="0074137B"/>
    <w:rsid w:val="00792342"/>
    <w:rsid w:val="007977A8"/>
    <w:rsid w:val="007B512A"/>
    <w:rsid w:val="007C2097"/>
    <w:rsid w:val="007D6A07"/>
    <w:rsid w:val="007F7259"/>
    <w:rsid w:val="008040A8"/>
    <w:rsid w:val="008279FA"/>
    <w:rsid w:val="0083500F"/>
    <w:rsid w:val="008626E7"/>
    <w:rsid w:val="00870EE7"/>
    <w:rsid w:val="00885E8E"/>
    <w:rsid w:val="008863B9"/>
    <w:rsid w:val="008A45A6"/>
    <w:rsid w:val="008F3789"/>
    <w:rsid w:val="008F686C"/>
    <w:rsid w:val="009148DE"/>
    <w:rsid w:val="00941E30"/>
    <w:rsid w:val="009777D9"/>
    <w:rsid w:val="00991B88"/>
    <w:rsid w:val="009A5753"/>
    <w:rsid w:val="009A579D"/>
    <w:rsid w:val="009E3297"/>
    <w:rsid w:val="009F734F"/>
    <w:rsid w:val="00A246B6"/>
    <w:rsid w:val="00A304F4"/>
    <w:rsid w:val="00A47E70"/>
    <w:rsid w:val="00A50CF0"/>
    <w:rsid w:val="00A7671C"/>
    <w:rsid w:val="00AA2CBC"/>
    <w:rsid w:val="00AC5820"/>
    <w:rsid w:val="00AD1CD8"/>
    <w:rsid w:val="00B258BB"/>
    <w:rsid w:val="00B63484"/>
    <w:rsid w:val="00B67B97"/>
    <w:rsid w:val="00B968C8"/>
    <w:rsid w:val="00BA3EC5"/>
    <w:rsid w:val="00BA51D9"/>
    <w:rsid w:val="00BB5DFC"/>
    <w:rsid w:val="00BD279D"/>
    <w:rsid w:val="00BD6BB8"/>
    <w:rsid w:val="00C66BA2"/>
    <w:rsid w:val="00C95985"/>
    <w:rsid w:val="00CC5026"/>
    <w:rsid w:val="00CC68D0"/>
    <w:rsid w:val="00D03F9A"/>
    <w:rsid w:val="00D06D51"/>
    <w:rsid w:val="00D14C59"/>
    <w:rsid w:val="00D24991"/>
    <w:rsid w:val="00D50255"/>
    <w:rsid w:val="00D66520"/>
    <w:rsid w:val="00D95D43"/>
    <w:rsid w:val="00DE34CF"/>
    <w:rsid w:val="00E13F3D"/>
    <w:rsid w:val="00E34898"/>
    <w:rsid w:val="00EB09B7"/>
    <w:rsid w:val="00EE7D7C"/>
    <w:rsid w:val="00F25D98"/>
    <w:rsid w:val="00F300FB"/>
    <w:rsid w:val="00F7314C"/>
    <w:rsid w:val="00F94B58"/>
    <w:rsid w:val="00FB6386"/>
    <w:rsid w:val="00FF76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2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customXml" Target="../customXml/item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5AIRPNAIUNRU-504413519-1262</_dlc_DocId>
    <HideFromDelve xmlns="71c5aaf6-e6ce-465b-b873-5148d2a4c105">false</HideFromDelve>
    <Information xmlns="3b34c8f0-1ef5-4d1e-bb66-517ce7fe7356" xsi:nil="true"/>
    <_dlc_DocIdUrl xmlns="71c5aaf6-e6ce-465b-b873-5148d2a4c105">
      <Url>https://nokia.sharepoint.com/sites/c5g/e2earch/_layouts/15/DocIdRedir.aspx?ID=5AIRPNAIUNRU-504413519-1262</Url>
      <Description>5AIRPNAIUNRU-504413519-1262</Description>
    </_dlc_DocIdUrl>
    <Associated_x0020_Task xmlns="3b34c8f0-1ef5-4d1e-bb66-517ce7fe735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D96D179-AD10-4BE7-BC1D-784B9AC7D45B}"/>
</file>

<file path=customXml/itemProps3.xml><?xml version="1.0" encoding="utf-8"?>
<ds:datastoreItem xmlns:ds="http://schemas.openxmlformats.org/officeDocument/2006/customXml" ds:itemID="{31A469AB-3838-4BCA-85E0-93A87C88FB1E}"/>
</file>

<file path=customXml/itemProps4.xml><?xml version="1.0" encoding="utf-8"?>
<ds:datastoreItem xmlns:ds="http://schemas.openxmlformats.org/officeDocument/2006/customXml" ds:itemID="{68484697-FE48-4047-84B8-B9F120529479}"/>
</file>

<file path=customXml/itemProps5.xml><?xml version="1.0" encoding="utf-8"?>
<ds:datastoreItem xmlns:ds="http://schemas.openxmlformats.org/officeDocument/2006/customXml" ds:itemID="{2BCC672B-4D77-4599-8C6D-DC7D31DA4E41}"/>
</file>

<file path=customXml/itemProps6.xml><?xml version="1.0" encoding="utf-8"?>
<ds:datastoreItem xmlns:ds="http://schemas.openxmlformats.org/officeDocument/2006/customXml" ds:itemID="{6FA6C324-C0F4-4FD4-B9F7-C78A52D57436}"/>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1119</Words>
  <Characters>6879</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3</cp:revision>
  <cp:lastPrinted>1899-12-31T23:00:00Z</cp:lastPrinted>
  <dcterms:created xsi:type="dcterms:W3CDTF">2023-11-16T00:15:00Z</dcterms:created>
  <dcterms:modified xsi:type="dcterms:W3CDTF">2023-11-16T00:15:00Z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104</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S1-233047</vt:lpwstr>
  </property>
  <property fmtid="{D5CDD505-2E9C-101B-9397-08002B2CF9AE}" pid="10" name="Spec#">
    <vt:lpwstr>22.837</vt:lpwstr>
  </property>
  <property fmtid="{D5CDD505-2E9C-101B-9397-08002B2CF9AE}" pid="11" name="Cr#">
    <vt:lpwstr>0017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on consolidated KPI table for sensing</vt:lpwstr>
  </property>
  <property fmtid="{D5CDD505-2E9C-101B-9397-08002B2CF9AE}" pid="15" name="SourceIfWg">
    <vt:lpwstr>Nokia, Nokia Shanghai Bell, Deutsche Telekom</vt:lpwstr>
  </property>
  <property fmtid="{D5CDD505-2E9C-101B-9397-08002B2CF9AE}" pid="16" name="SourceIfTsg">
    <vt:lpwstr/>
  </property>
  <property fmtid="{D5CDD505-2E9C-101B-9397-08002B2CF9AE}" pid="17" name="RelatedWis">
    <vt:lpwstr>FS_Sensing</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Rel-19</vt:lpwstr>
  </property>
  <property fmtid="{D5CDD505-2E9C-101B-9397-08002B2CF9AE}" pid="21" name="ContentTypeId">
    <vt:lpwstr>0x010100295C71E70B885B4E9A472462D386FE9A</vt:lpwstr>
  </property>
  <property fmtid="{D5CDD505-2E9C-101B-9397-08002B2CF9AE}" pid="22" name="_dlc_DocIdItemGuid">
    <vt:lpwstr>30869ead-d3fb-4cb4-bdd9-3f58f35b0024</vt:lpwstr>
  </property>
</Properties>
</file>